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DE596" w14:textId="77777777" w:rsidR="00C542BA" w:rsidRPr="00C542BA" w:rsidRDefault="00C542BA" w:rsidP="00C542BA">
      <w:pPr>
        <w:jc w:val="both"/>
        <w:rPr>
          <w:rFonts w:ascii="Courier New" w:hAnsi="Courier New" w:cs="Courier New"/>
          <w:b/>
          <w:bCs/>
        </w:rPr>
      </w:pPr>
      <w:r w:rsidRPr="00C542BA">
        <w:rPr>
          <w:rFonts w:ascii="Courier New" w:hAnsi="Courier New" w:cs="Courier New"/>
          <w:b/>
          <w:bCs/>
        </w:rPr>
        <w:t>CONTRATTO PER L’AFFIDAMENTO DELLA FORNITURA/SERVIZI DI [COMPLETARE] NELL’AMBITO DEL PIANO NAZIONALE RIPRESA E RESILIENZA (PNRR) MISSIONE [COMPLETARE] COMPONENTE [COMPLETARE] INVESTIMENTO [COMPLETARE] PROGETTO [ACRONIMO] CUP [COMPLETARE]. LOTTO NR. _______ CIG [COMPLETARE]</w:t>
      </w:r>
    </w:p>
    <w:p w14:paraId="581DAC4B" w14:textId="77777777" w:rsidR="00C542BA" w:rsidRPr="00C542BA" w:rsidRDefault="00C542BA" w:rsidP="00C542BA">
      <w:pPr>
        <w:jc w:val="center"/>
        <w:rPr>
          <w:rFonts w:ascii="Courier New" w:hAnsi="Courier New" w:cs="Courier New"/>
        </w:rPr>
      </w:pPr>
      <w:r w:rsidRPr="00C542BA">
        <w:rPr>
          <w:rFonts w:ascii="Courier New" w:hAnsi="Courier New" w:cs="Courier New"/>
        </w:rPr>
        <w:t>TRA</w:t>
      </w:r>
    </w:p>
    <w:p w14:paraId="05679C4E" w14:textId="77777777" w:rsidR="00C542BA" w:rsidRPr="00C542BA" w:rsidRDefault="00C542BA" w:rsidP="00C542BA">
      <w:pPr>
        <w:jc w:val="both"/>
        <w:rPr>
          <w:rFonts w:ascii="Courier New" w:hAnsi="Courier New" w:cs="Courier New"/>
        </w:rPr>
      </w:pPr>
      <w:r w:rsidRPr="00C542BA">
        <w:rPr>
          <w:rFonts w:ascii="Courier New" w:hAnsi="Courier New" w:cs="Courier New"/>
        </w:rPr>
        <w:t>L’Istituto [COMPLETARE] del Consiglio Nazionale delle Ricerche (in seguito “Ente”), con sede in [COMPLETARE], C.F. 80054330586 e P.IVA 02118311006, rappresentato ai fini del presente atto dal [COMPLETARE], domiciliato/a per la carica presso la sede, munito/a degli occorrenti poteri in forza del provvedimento della Presidente del Consiglio Nazionale delle Ricerche/del Direttore Generale [COMPLETARE] domicilio digitale PEC: [COMPLETARE]</w:t>
      </w:r>
    </w:p>
    <w:p w14:paraId="72E414C1" w14:textId="77777777" w:rsidR="00C542BA" w:rsidRPr="00C542BA" w:rsidRDefault="00C542BA" w:rsidP="00C542BA">
      <w:pPr>
        <w:jc w:val="center"/>
        <w:rPr>
          <w:rFonts w:ascii="Courier New" w:hAnsi="Courier New" w:cs="Courier New"/>
        </w:rPr>
      </w:pPr>
      <w:r w:rsidRPr="00C542BA">
        <w:rPr>
          <w:rFonts w:ascii="Courier New" w:hAnsi="Courier New" w:cs="Courier New"/>
        </w:rPr>
        <w:t>E</w:t>
      </w:r>
    </w:p>
    <w:p w14:paraId="32FD27B3" w14:textId="77777777" w:rsidR="00C542BA" w:rsidRPr="00C542BA" w:rsidRDefault="00C542BA" w:rsidP="00C542BA">
      <w:pPr>
        <w:jc w:val="both"/>
        <w:rPr>
          <w:rFonts w:ascii="Courier New" w:hAnsi="Courier New" w:cs="Courier New"/>
        </w:rPr>
      </w:pPr>
      <w:r w:rsidRPr="00C542BA">
        <w:rPr>
          <w:rFonts w:ascii="Courier New" w:hAnsi="Courier New" w:cs="Courier New"/>
        </w:rPr>
        <w:t>L’operatore economico (completare) (in seguito “Contraente”), con sede legale in (completare indirizzo), C.F. XXXXXXXXXXX e P.IVA XXXXXXXXXXX, rappresentato ai fine del presente atto dal Sig. (completare), domiciliato per la carica presso la sede legale, nella sua qualità di (completare), C.F. (completare), domicilio digitale PEC: …</w:t>
      </w:r>
    </w:p>
    <w:p w14:paraId="34E8D3F9" w14:textId="77777777" w:rsidR="00C542BA" w:rsidRPr="00C542BA" w:rsidRDefault="00C542BA" w:rsidP="00C542BA">
      <w:pPr>
        <w:jc w:val="center"/>
        <w:rPr>
          <w:rFonts w:ascii="Courier New" w:hAnsi="Courier New" w:cs="Courier New"/>
          <w:b/>
          <w:bCs/>
        </w:rPr>
      </w:pPr>
      <w:r w:rsidRPr="00C542BA">
        <w:rPr>
          <w:rFonts w:ascii="Courier New" w:hAnsi="Courier New" w:cs="Courier New"/>
          <w:b/>
          <w:bCs/>
        </w:rPr>
        <w:t>PREMESSO CHE:</w:t>
      </w:r>
    </w:p>
    <w:p w14:paraId="6318B80B"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 xml:space="preserve">1) Con provvedimento di decisione di contrattare Prot. [COMPLETARE], l’Ente ha disposto di avviare una gara con procedura _________, </w:t>
      </w:r>
      <w:r w:rsidRPr="00C542BA">
        <w:rPr>
          <w:rFonts w:ascii="Courier New" w:hAnsi="Courier New" w:cs="Courier New"/>
          <w:highlight w:val="yellow"/>
        </w:rPr>
        <w:t>(eventuale)</w:t>
      </w:r>
      <w:r w:rsidRPr="00C542BA">
        <w:rPr>
          <w:rFonts w:ascii="Courier New" w:hAnsi="Courier New" w:cs="Courier New"/>
        </w:rPr>
        <w:t xml:space="preserve">suddivisa in più lotti, ai sensi </w:t>
      </w:r>
      <w:r w:rsidRPr="00C542BA">
        <w:rPr>
          <w:rFonts w:ascii="Courier New" w:hAnsi="Courier New" w:cs="Courier New"/>
        </w:rPr>
        <w:lastRenderedPageBreak/>
        <w:t xml:space="preserve">dell’art. ___ del D.lgs. 36/2023(in seguito “Codice”) per l’affidamento della fornitura/servizi di cui trattasi, da aggiudicarsi con il criterio dell’offerta economicamente più vantaggiosa </w:t>
      </w:r>
      <w:r w:rsidRPr="00C542BA">
        <w:rPr>
          <w:rFonts w:ascii="Courier New" w:hAnsi="Courier New" w:cs="Courier New"/>
          <w:highlight w:val="yellow"/>
        </w:rPr>
        <w:t>(ovvero)</w:t>
      </w:r>
      <w:r w:rsidRPr="00C542BA">
        <w:rPr>
          <w:rFonts w:ascii="Courier New" w:hAnsi="Courier New" w:cs="Courier New"/>
        </w:rPr>
        <w:t xml:space="preserve"> del minor prezzo.</w:t>
      </w:r>
    </w:p>
    <w:p w14:paraId="46596DDD"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 xml:space="preserve">2)Il Responsabile Unico del Progetto con atto istruttorio Prot. [COMPLETARE] ha comunicato la proposta di aggiudicazione (eventuale) del lotto </w:t>
      </w:r>
      <w:proofErr w:type="gramStart"/>
      <w:r w:rsidRPr="00C542BA">
        <w:rPr>
          <w:rFonts w:ascii="Courier New" w:hAnsi="Courier New" w:cs="Courier New"/>
        </w:rPr>
        <w:t>nr._</w:t>
      </w:r>
      <w:proofErr w:type="gramEnd"/>
      <w:r w:rsidRPr="00C542BA">
        <w:rPr>
          <w:rFonts w:ascii="Courier New" w:hAnsi="Courier New" w:cs="Courier New"/>
        </w:rPr>
        <w:t>___, CIG [COMPLETARE] in favore del Contraente, per l’importo contrattuale di € [COMPLETARE]oltre IVA.</w:t>
      </w:r>
    </w:p>
    <w:p w14:paraId="6FD89864"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3)Che il pagamento del corrispettivo contrattuale sarà effettuato con risorse del Fondo di Rotazione per l'attuazione dell'iniziativa Next Generation EU – Italia;</w:t>
      </w:r>
    </w:p>
    <w:p w14:paraId="635B1DC0"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 xml:space="preserve">4)Con provvedimento [COMPLETARE] l’Ente ha disposto l’aggiudicazione </w:t>
      </w:r>
      <w:r w:rsidRPr="00C542BA">
        <w:rPr>
          <w:rFonts w:ascii="Courier New" w:hAnsi="Courier New" w:cs="Courier New"/>
          <w:highlight w:val="yellow"/>
        </w:rPr>
        <w:t>(eventuale)</w:t>
      </w:r>
      <w:r w:rsidRPr="00C542BA">
        <w:rPr>
          <w:rFonts w:ascii="Courier New" w:hAnsi="Courier New" w:cs="Courier New"/>
        </w:rPr>
        <w:t xml:space="preserve"> del lotto </w:t>
      </w:r>
      <w:proofErr w:type="gramStart"/>
      <w:r w:rsidRPr="00C542BA">
        <w:rPr>
          <w:rFonts w:ascii="Courier New" w:hAnsi="Courier New" w:cs="Courier New"/>
        </w:rPr>
        <w:t>nr._</w:t>
      </w:r>
      <w:proofErr w:type="gramEnd"/>
      <w:r w:rsidRPr="00C542BA">
        <w:rPr>
          <w:rFonts w:ascii="Courier New" w:hAnsi="Courier New" w:cs="Courier New"/>
        </w:rPr>
        <w:t xml:space="preserve">____, inerente l’appalto di servizi/forniture di cui trattasi in favore del Contraente; </w:t>
      </w:r>
    </w:p>
    <w:p w14:paraId="39913E78" w14:textId="77777777" w:rsidR="00C542BA" w:rsidRPr="00C542BA" w:rsidRDefault="00C542BA" w:rsidP="00C542BA">
      <w:pPr>
        <w:adjustRightInd w:val="0"/>
        <w:snapToGrid w:val="0"/>
        <w:jc w:val="both"/>
        <w:rPr>
          <w:rFonts w:ascii="Courier New" w:hAnsi="Courier New" w:cs="Courier New"/>
          <w:color w:val="000000" w:themeColor="text1"/>
        </w:rPr>
      </w:pPr>
      <w:r w:rsidRPr="00C542BA">
        <w:rPr>
          <w:rFonts w:ascii="Courier New" w:hAnsi="Courier New" w:cs="Courier New"/>
          <w:color w:val="000000" w:themeColor="text1"/>
        </w:rPr>
        <w:t xml:space="preserve">5)Con provvedimento [COMPLETARE] l’Ente ha disposto l’efficacia della </w:t>
      </w:r>
      <w:proofErr w:type="gramStart"/>
      <w:r w:rsidRPr="00C542BA">
        <w:rPr>
          <w:rFonts w:ascii="Courier New" w:hAnsi="Courier New" w:cs="Courier New"/>
          <w:color w:val="000000" w:themeColor="text1"/>
        </w:rPr>
        <w:t>predetta</w:t>
      </w:r>
      <w:proofErr w:type="gramEnd"/>
      <w:r w:rsidRPr="00C542BA">
        <w:rPr>
          <w:rFonts w:ascii="Courier New" w:hAnsi="Courier New" w:cs="Courier New"/>
          <w:color w:val="000000" w:themeColor="text1"/>
        </w:rPr>
        <w:t xml:space="preserve"> aggiudicazione;</w:t>
      </w:r>
    </w:p>
    <w:p w14:paraId="141654C4" w14:textId="77777777" w:rsidR="00C542BA" w:rsidRPr="00C542BA" w:rsidRDefault="00C542BA" w:rsidP="00C542BA">
      <w:pPr>
        <w:adjustRightInd w:val="0"/>
        <w:snapToGrid w:val="0"/>
        <w:jc w:val="both"/>
        <w:rPr>
          <w:rFonts w:ascii="Courier New" w:hAnsi="Courier New" w:cs="Courier New"/>
        </w:rPr>
      </w:pPr>
      <w:r w:rsidRPr="00C542BA">
        <w:rPr>
          <w:rFonts w:ascii="Courier New" w:hAnsi="Courier New" w:cs="Courier New"/>
        </w:rPr>
        <w:t>6) Il Contraente ha presentato la documentazione necessaria ai fini della sottoscrizione del presente contratto, e a garanzia dell’adempimento di tutte le obbligazioni del presente atto, secondo le disposizioni di cui all’Art. 117 del Codice, ha costituito la garanzia definitiva [COMPLETARE] di € [COMPLETARE] (euro XXXXXXXX), mediante cauzione/fideiussione agli atti.</w:t>
      </w:r>
    </w:p>
    <w:p w14:paraId="37BEAE82" w14:textId="77777777" w:rsidR="00C542BA" w:rsidRPr="00490BE5" w:rsidRDefault="00C542BA" w:rsidP="00C542BA">
      <w:pPr>
        <w:jc w:val="center"/>
        <w:rPr>
          <w:rFonts w:ascii="Courier New" w:hAnsi="Courier New" w:cs="Courier New"/>
          <w:b/>
          <w:bCs/>
        </w:rPr>
      </w:pPr>
      <w:r w:rsidRPr="00490BE5">
        <w:rPr>
          <w:rFonts w:ascii="Courier New" w:hAnsi="Courier New" w:cs="Courier New"/>
          <w:b/>
          <w:bCs/>
        </w:rPr>
        <w:t>TUTTO CIO’ PREMESSO</w:t>
      </w:r>
    </w:p>
    <w:p w14:paraId="293979C2" w14:textId="77777777" w:rsidR="00C542BA" w:rsidRPr="00C542BA" w:rsidRDefault="00C542BA" w:rsidP="00C542BA">
      <w:pPr>
        <w:jc w:val="both"/>
        <w:rPr>
          <w:rFonts w:ascii="Courier New" w:hAnsi="Courier New" w:cs="Courier New"/>
        </w:rPr>
      </w:pPr>
      <w:r w:rsidRPr="00C542BA">
        <w:rPr>
          <w:rFonts w:ascii="Courier New" w:hAnsi="Courier New" w:cs="Courier New"/>
        </w:rPr>
        <w:lastRenderedPageBreak/>
        <w:t>tra le Parti come in epigrafe rappresentate e domiciliate</w:t>
      </w:r>
    </w:p>
    <w:p w14:paraId="1D00DAB9" w14:textId="77777777" w:rsidR="00C542BA" w:rsidRPr="00C542BA" w:rsidRDefault="00C542BA" w:rsidP="00C542BA">
      <w:pPr>
        <w:jc w:val="center"/>
        <w:rPr>
          <w:rFonts w:ascii="Courier New" w:hAnsi="Courier New" w:cs="Courier New"/>
        </w:rPr>
      </w:pPr>
      <w:r w:rsidRPr="00C542BA">
        <w:rPr>
          <w:rFonts w:ascii="Courier New" w:hAnsi="Courier New" w:cs="Courier New"/>
        </w:rPr>
        <w:t>SI CONVIENE E SI STIPULA QUANTO SEGUE</w:t>
      </w:r>
    </w:p>
    <w:p w14:paraId="44D3BD7A"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 – PREMESSE ED ALLEGATI</w:t>
      </w:r>
    </w:p>
    <w:p w14:paraId="0A18DC19" w14:textId="77777777" w:rsidR="00C542BA" w:rsidRPr="00C542BA" w:rsidRDefault="00C542BA" w:rsidP="00C542BA">
      <w:pPr>
        <w:jc w:val="both"/>
        <w:rPr>
          <w:rFonts w:ascii="Courier New" w:hAnsi="Courier New" w:cs="Courier New"/>
        </w:rPr>
      </w:pPr>
      <w:r w:rsidRPr="00C542BA">
        <w:rPr>
          <w:rFonts w:ascii="Courier New" w:hAnsi="Courier New" w:cs="Courier New"/>
        </w:rPr>
        <w:t>1)Le premesse, gli atti e i documenti ivi richiamati, ancorché non materialmente allegati, costituiscono parte integrante e sostanziale del presente contratto. Costituiscono altresì parte inscindibile del contratto, ancorché non materialmente allegati, gli atti e i documenti di gara. In caso di discordanza o contrasto ovvero di omissioni, gli atti e i documenti di gara prevarranno sui documenti prodotti dal Contraente in sede di gara fatta eccezione per le eventuali migliorie formulate dal Contraente.</w:t>
      </w:r>
    </w:p>
    <w:p w14:paraId="76C05856"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2 – OGGETTO</w:t>
      </w:r>
    </w:p>
    <w:p w14:paraId="4C09D05B" w14:textId="77777777" w:rsidR="00C542BA" w:rsidRPr="00C542BA" w:rsidRDefault="00C542BA" w:rsidP="00C542BA">
      <w:pPr>
        <w:jc w:val="both"/>
        <w:rPr>
          <w:rFonts w:ascii="Courier New" w:hAnsi="Courier New" w:cs="Courier New"/>
        </w:rPr>
      </w:pPr>
      <w:r w:rsidRPr="00C542BA">
        <w:rPr>
          <w:rFonts w:ascii="Courier New" w:hAnsi="Courier New" w:cs="Courier New"/>
        </w:rPr>
        <w:t>1)Il presente Contratto definisce la disciplina normativa e contrattuale relativa alla prestazione da parte del Contraente delle seguenti attività:</w:t>
      </w:r>
    </w:p>
    <w:p w14:paraId="2F8B094D" w14:textId="77777777" w:rsidR="00C542BA" w:rsidRPr="00C542BA" w:rsidRDefault="00C542BA" w:rsidP="00C542BA">
      <w:pPr>
        <w:jc w:val="both"/>
        <w:rPr>
          <w:rFonts w:ascii="Courier New" w:hAnsi="Courier New" w:cs="Courier New"/>
        </w:rPr>
      </w:pPr>
      <w:proofErr w:type="gramStart"/>
      <w:r w:rsidRPr="00C542BA">
        <w:rPr>
          <w:rFonts w:ascii="Courier New" w:hAnsi="Courier New" w:cs="Courier New"/>
        </w:rPr>
        <w:t>a)Servizi</w:t>
      </w:r>
      <w:proofErr w:type="gramEnd"/>
      <w:r w:rsidRPr="00C542BA">
        <w:rPr>
          <w:rFonts w:ascii="Courier New" w:hAnsi="Courier New" w:cs="Courier New"/>
        </w:rPr>
        <w:t xml:space="preserve"> [COMPLETARE]</w:t>
      </w:r>
    </w:p>
    <w:p w14:paraId="03F0AB70" w14:textId="77777777" w:rsidR="00C542BA" w:rsidRPr="00C542BA" w:rsidRDefault="00C542BA" w:rsidP="00C542BA">
      <w:pPr>
        <w:pStyle w:val="Paragrafoelenco"/>
        <w:ind w:left="0"/>
        <w:jc w:val="both"/>
        <w:rPr>
          <w:rFonts w:ascii="Courier New" w:hAnsi="Courier New" w:cs="Courier New"/>
        </w:rPr>
      </w:pPr>
      <w:proofErr w:type="gramStart"/>
      <w:r w:rsidRPr="00C542BA">
        <w:rPr>
          <w:rFonts w:ascii="Courier New" w:hAnsi="Courier New" w:cs="Courier New"/>
        </w:rPr>
        <w:t>b)Fornitura</w:t>
      </w:r>
      <w:proofErr w:type="gramEnd"/>
      <w:r w:rsidRPr="00C542BA">
        <w:rPr>
          <w:rFonts w:ascii="Courier New" w:hAnsi="Courier New" w:cs="Courier New"/>
        </w:rPr>
        <w:t xml:space="preserve"> ed installazione [COMPLETARE]</w:t>
      </w:r>
    </w:p>
    <w:p w14:paraId="42EDA0B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c)(eventuale)Altri servizi connessi alla fornitura</w:t>
      </w:r>
    </w:p>
    <w:p w14:paraId="313B225C"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2)Le </w:t>
      </w:r>
      <w:proofErr w:type="gramStart"/>
      <w:r w:rsidRPr="00C542BA">
        <w:rPr>
          <w:rFonts w:ascii="Courier New" w:hAnsi="Courier New" w:cs="Courier New"/>
        </w:rPr>
        <w:t>predette</w:t>
      </w:r>
      <w:proofErr w:type="gramEnd"/>
      <w:r w:rsidRPr="00C542BA">
        <w:rPr>
          <w:rFonts w:ascii="Courier New" w:hAnsi="Courier New" w:cs="Courier New"/>
        </w:rPr>
        <w:t xml:space="preserve"> attività dovranno essere prestate con le modalità ed alle condizioni stabilite nel presente Contratto, negli atti e documenti di gara, nonché nella Offerta del Contraente. </w:t>
      </w:r>
    </w:p>
    <w:p w14:paraId="44A1FEC2" w14:textId="016C81FF"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3 – IMPORTO</w:t>
      </w:r>
      <w:r w:rsidR="007247A9">
        <w:rPr>
          <w:rFonts w:ascii="Courier New" w:hAnsi="Courier New" w:cs="Courier New"/>
          <w:bCs/>
          <w:sz w:val="20"/>
          <w:u w:val="none"/>
        </w:rPr>
        <w:t xml:space="preserve"> E MODALITA’ DI PAGAMENTO</w:t>
      </w:r>
    </w:p>
    <w:p w14:paraId="15B7426E"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1)L’importo del contratto è di € </w:t>
      </w:r>
      <w:proofErr w:type="gramStart"/>
      <w:r w:rsidRPr="00C542BA">
        <w:rPr>
          <w:rFonts w:ascii="Courier New" w:hAnsi="Courier New" w:cs="Courier New"/>
          <w:highlight w:val="yellow"/>
        </w:rPr>
        <w:t>XXX.XXX,XX</w:t>
      </w:r>
      <w:proofErr w:type="gramEnd"/>
      <w:r w:rsidRPr="00C542BA">
        <w:rPr>
          <w:rFonts w:ascii="Courier New" w:hAnsi="Courier New" w:cs="Courier New"/>
        </w:rPr>
        <w:t xml:space="preserve"> (euro </w:t>
      </w:r>
      <w:r w:rsidRPr="00C542BA">
        <w:rPr>
          <w:rFonts w:ascii="Courier New" w:hAnsi="Courier New" w:cs="Courier New"/>
          <w:highlight w:val="yellow"/>
        </w:rPr>
        <w:t>XXX</w:t>
      </w:r>
      <w:r w:rsidRPr="00C542BA">
        <w:rPr>
          <w:rFonts w:ascii="Courier New" w:hAnsi="Courier New" w:cs="Courier New"/>
        </w:rPr>
        <w:t>) oltre I.V.A. ai sensi di legge.</w:t>
      </w:r>
    </w:p>
    <w:p w14:paraId="327C234B" w14:textId="77777777" w:rsidR="00C542BA" w:rsidRPr="00C542BA" w:rsidRDefault="00C542BA" w:rsidP="00C542BA">
      <w:pPr>
        <w:jc w:val="both"/>
        <w:rPr>
          <w:rFonts w:ascii="Courier New" w:hAnsi="Courier New" w:cs="Courier New"/>
        </w:rPr>
      </w:pPr>
      <w:r w:rsidRPr="00C542BA">
        <w:rPr>
          <w:rFonts w:ascii="Courier New" w:hAnsi="Courier New" w:cs="Courier New"/>
        </w:rPr>
        <w:lastRenderedPageBreak/>
        <w:t>2)L’importo tiene conto di tutti gli obblighi ed oneri posti a carico del Contraente di cui al presente atto.</w:t>
      </w:r>
    </w:p>
    <w:p w14:paraId="5F62C9F6" w14:textId="77777777" w:rsidR="00C542BA" w:rsidRDefault="00C542BA" w:rsidP="00C542BA">
      <w:pPr>
        <w:jc w:val="both"/>
        <w:rPr>
          <w:rFonts w:ascii="Courier New" w:hAnsi="Courier New" w:cs="Courier New"/>
        </w:rPr>
      </w:pPr>
      <w:r w:rsidRPr="00C542BA">
        <w:rPr>
          <w:rFonts w:ascii="Courier New" w:hAnsi="Courier New" w:cs="Courier New"/>
        </w:rPr>
        <w:t>3)L’importo deve rimanere fisso ed invariabile per tutta la durata del contratto e il Contraente non ha in nessun caso diritto di pretendere prezzi suppletivi o indennizzi di qualunque natura essi siano.</w:t>
      </w:r>
    </w:p>
    <w:p w14:paraId="3D857CAE" w14:textId="47F0FC84" w:rsidR="007247A9" w:rsidRPr="00C542BA" w:rsidRDefault="007247A9" w:rsidP="00C542BA">
      <w:pPr>
        <w:jc w:val="both"/>
        <w:rPr>
          <w:rFonts w:ascii="Courier New" w:hAnsi="Courier New" w:cs="Courier New"/>
        </w:rPr>
      </w:pPr>
      <w:r>
        <w:rPr>
          <w:rFonts w:ascii="Courier New" w:hAnsi="Courier New" w:cs="Courier New"/>
        </w:rPr>
        <w:t>4) Per le modalità di pagamento si rimanda a quanto prescritto all’art.11 del capitolato tecnico.</w:t>
      </w:r>
    </w:p>
    <w:p w14:paraId="6BEADAC6"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4 – NORME E REGOLAMENTI DI RIFERIMENTO</w:t>
      </w:r>
    </w:p>
    <w:p w14:paraId="2BD7DA2A"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1)Il rapporto contrattuale è disciplinato, oltre che dal presente contratto e, per quanto compatibili dalle norme del </w:t>
      </w:r>
      <w:proofErr w:type="gramStart"/>
      <w:r w:rsidRPr="00C542BA">
        <w:rPr>
          <w:rFonts w:ascii="Courier New" w:hAnsi="Courier New" w:cs="Courier New"/>
        </w:rPr>
        <w:t>Codice Civile</w:t>
      </w:r>
      <w:proofErr w:type="gramEnd"/>
      <w:r w:rsidRPr="00C542BA">
        <w:rPr>
          <w:rFonts w:ascii="Courier New" w:hAnsi="Courier New" w:cs="Courier New"/>
        </w:rPr>
        <w:t>, da:</w:t>
      </w:r>
    </w:p>
    <w:p w14:paraId="12D936E1"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 D.lgs. 36/2023 e </w:t>
      </w:r>
      <w:proofErr w:type="spellStart"/>
      <w:r w:rsidRPr="00C542BA">
        <w:rPr>
          <w:rFonts w:ascii="Courier New" w:hAnsi="Courier New" w:cs="Courier New"/>
        </w:rPr>
        <w:t>s.m.i.</w:t>
      </w:r>
      <w:proofErr w:type="spellEnd"/>
      <w:r w:rsidRPr="00C542BA">
        <w:rPr>
          <w:rFonts w:ascii="Courier New" w:hAnsi="Courier New" w:cs="Courier New"/>
        </w:rPr>
        <w:t>;</w:t>
      </w:r>
    </w:p>
    <w:p w14:paraId="56288784"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Dalla Legge 136/2010 e </w:t>
      </w:r>
      <w:proofErr w:type="spellStart"/>
      <w:r w:rsidRPr="00C542BA">
        <w:rPr>
          <w:rFonts w:ascii="Courier New" w:hAnsi="Courier New" w:cs="Courier New"/>
        </w:rPr>
        <w:t>s.m.i.</w:t>
      </w:r>
      <w:proofErr w:type="spellEnd"/>
      <w:r w:rsidRPr="00C542BA">
        <w:rPr>
          <w:rFonts w:ascii="Courier New" w:hAnsi="Courier New" w:cs="Courier New"/>
        </w:rPr>
        <w:t>;</w:t>
      </w:r>
    </w:p>
    <w:p w14:paraId="6BE3BFE6"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Dalla Legge 120/2020 e </w:t>
      </w:r>
      <w:proofErr w:type="spellStart"/>
      <w:r w:rsidRPr="00C542BA">
        <w:rPr>
          <w:rFonts w:ascii="Courier New" w:hAnsi="Courier New" w:cs="Courier New"/>
        </w:rPr>
        <w:t>s.m.i.</w:t>
      </w:r>
      <w:proofErr w:type="spellEnd"/>
      <w:r w:rsidRPr="00C542BA">
        <w:rPr>
          <w:rFonts w:ascii="Courier New" w:hAnsi="Courier New" w:cs="Courier New"/>
        </w:rPr>
        <w:t>;</w:t>
      </w:r>
    </w:p>
    <w:p w14:paraId="1B45B871"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Dalla Legge 108/2021 e </w:t>
      </w:r>
      <w:proofErr w:type="spellStart"/>
      <w:r w:rsidRPr="00C542BA">
        <w:rPr>
          <w:rFonts w:ascii="Courier New" w:hAnsi="Courier New" w:cs="Courier New"/>
        </w:rPr>
        <w:t>s.m.i.</w:t>
      </w:r>
      <w:proofErr w:type="spellEnd"/>
      <w:r w:rsidRPr="00C542BA">
        <w:rPr>
          <w:rFonts w:ascii="Courier New" w:hAnsi="Courier New" w:cs="Courier New"/>
        </w:rPr>
        <w:t>;</w:t>
      </w:r>
    </w:p>
    <w:p w14:paraId="5CC19174" w14:textId="77777777" w:rsid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color w:val="000000" w:themeColor="text1"/>
        </w:rPr>
      </w:pPr>
      <w:r w:rsidRPr="00C542BA">
        <w:rPr>
          <w:rFonts w:ascii="Courier New" w:hAnsi="Courier New" w:cs="Courier New"/>
          <w:color w:val="000000" w:themeColor="text1"/>
        </w:rPr>
        <w:t xml:space="preserve">Dalla legge 41/2023 e </w:t>
      </w:r>
      <w:proofErr w:type="spellStart"/>
      <w:r w:rsidRPr="00C542BA">
        <w:rPr>
          <w:rFonts w:ascii="Courier New" w:hAnsi="Courier New" w:cs="Courier New"/>
          <w:color w:val="000000" w:themeColor="text1"/>
        </w:rPr>
        <w:t>s.m.i.</w:t>
      </w:r>
      <w:proofErr w:type="spellEnd"/>
      <w:r w:rsidRPr="00C542BA">
        <w:rPr>
          <w:rFonts w:ascii="Courier New" w:hAnsi="Courier New" w:cs="Courier New"/>
          <w:color w:val="000000" w:themeColor="text1"/>
        </w:rPr>
        <w:t>;</w:t>
      </w:r>
    </w:p>
    <w:p w14:paraId="2275559E" w14:textId="33F60121" w:rsidR="000711B4" w:rsidRPr="001C5FC0" w:rsidRDefault="000711B4" w:rsidP="001C5FC0">
      <w:pPr>
        <w:pStyle w:val="Paragrafoelenco"/>
        <w:numPr>
          <w:ilvl w:val="0"/>
          <w:numId w:val="14"/>
        </w:numPr>
        <w:adjustRightInd w:val="0"/>
        <w:snapToGrid w:val="0"/>
        <w:ind w:left="0" w:firstLine="0"/>
        <w:jc w:val="both"/>
        <w:rPr>
          <w:rFonts w:ascii="Courier New" w:hAnsi="Courier New" w:cs="Courier New"/>
          <w:color w:val="000000" w:themeColor="text1"/>
        </w:rPr>
      </w:pPr>
      <w:r w:rsidRPr="001C5FC0">
        <w:rPr>
          <w:rFonts w:ascii="Courier New" w:hAnsi="Courier New" w:cs="Courier New"/>
          <w:color w:val="000000" w:themeColor="text1"/>
        </w:rPr>
        <w:t>Decreto-legge 2 marzo 2024, n. 19</w:t>
      </w:r>
    </w:p>
    <w:p w14:paraId="08F5F725"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(Eventuale) Dal D.lgs. 81/2008 e </w:t>
      </w:r>
      <w:proofErr w:type="spellStart"/>
      <w:r w:rsidRPr="00C542BA">
        <w:rPr>
          <w:rFonts w:ascii="Courier New" w:hAnsi="Courier New" w:cs="Courier New"/>
        </w:rPr>
        <w:t>s.m.i.</w:t>
      </w:r>
      <w:proofErr w:type="spellEnd"/>
      <w:r w:rsidRPr="00C542BA">
        <w:rPr>
          <w:rFonts w:ascii="Courier New" w:hAnsi="Courier New" w:cs="Courier New"/>
        </w:rPr>
        <w:t xml:space="preserve"> per la parte relativa al DUVRI;</w:t>
      </w:r>
    </w:p>
    <w:p w14:paraId="5F16FE69"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 Regolamento UE n. 679/2016 (GDPR) e dal D.lgs. n. 196/2003 e </w:t>
      </w:r>
      <w:proofErr w:type="spellStart"/>
      <w:r w:rsidRPr="00C542BA">
        <w:rPr>
          <w:rFonts w:ascii="Courier New" w:hAnsi="Courier New" w:cs="Courier New"/>
        </w:rPr>
        <w:t>s.m.i.</w:t>
      </w:r>
      <w:proofErr w:type="spellEnd"/>
      <w:r w:rsidRPr="00C542BA">
        <w:rPr>
          <w:rFonts w:ascii="Courier New" w:hAnsi="Courier New" w:cs="Courier New"/>
        </w:rPr>
        <w:t>;</w:t>
      </w:r>
    </w:p>
    <w:p w14:paraId="102AF649"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Dal Regolamento di Amministrazione, Contabilità e Finanza del Consiglio Nazionale delle Ricerche, pubblicato sul S.O. n. 101 GURI n. 124 del 30 maggio 2005;</w:t>
      </w:r>
    </w:p>
    <w:p w14:paraId="5B3716D3"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lastRenderedPageBreak/>
        <w:t>Dal patto di integrità di cui all'art. 1, comma 17, Legge 190/2012.</w:t>
      </w:r>
    </w:p>
    <w:p w14:paraId="6B73815B"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 xml:space="preserve">Dal Regolamento (UE) 18 giugno 2020, n. 2020/852, in particolare l’art. 17 che definisce gli obiettivi ambientali, tra cui il principio di non arrecare un danno significativo (DNSH “Do no </w:t>
      </w:r>
      <w:proofErr w:type="spellStart"/>
      <w:r w:rsidRPr="00C542BA">
        <w:rPr>
          <w:rFonts w:ascii="Courier New" w:hAnsi="Courier New" w:cs="Courier New"/>
        </w:rPr>
        <w:t>significant</w:t>
      </w:r>
      <w:proofErr w:type="spellEnd"/>
      <w:r w:rsidRPr="00C542BA">
        <w:rPr>
          <w:rFonts w:ascii="Courier New" w:hAnsi="Courier New" w:cs="Courier New"/>
        </w:rPr>
        <w:t xml:space="preserve"> </w:t>
      </w:r>
      <w:proofErr w:type="spellStart"/>
      <w:r w:rsidRPr="00C542BA">
        <w:rPr>
          <w:rFonts w:ascii="Courier New" w:hAnsi="Courier New" w:cs="Courier New"/>
        </w:rPr>
        <w:t>harm</w:t>
      </w:r>
      <w:proofErr w:type="spellEnd"/>
      <w:r w:rsidRPr="00C542BA">
        <w:rPr>
          <w:rFonts w:ascii="Courier New" w:hAnsi="Courier New" w:cs="Courier New"/>
        </w:rPr>
        <w:t>”) nonché dalla Comunicazione della Commissione UE 2021/C 58/01 recante “Orientamenti tecnici sull’applicazione del principio DNSH a norma del regolamento sul dispositivo per la ripresa e la resilienza”;</w:t>
      </w:r>
    </w:p>
    <w:p w14:paraId="49365EB1" w14:textId="77777777" w:rsidR="00C542BA" w:rsidRPr="00C542BA" w:rsidRDefault="00C542BA" w:rsidP="00C542BA">
      <w:pPr>
        <w:pStyle w:val="Paragrafoelenco"/>
        <w:numPr>
          <w:ilvl w:val="0"/>
          <w:numId w:val="14"/>
        </w:numPr>
        <w:adjustRightInd w:val="0"/>
        <w:snapToGrid w:val="0"/>
        <w:ind w:left="284" w:hanging="284"/>
        <w:contextualSpacing w:val="0"/>
        <w:jc w:val="both"/>
        <w:rPr>
          <w:rFonts w:ascii="Courier New" w:hAnsi="Courier New" w:cs="Courier New"/>
        </w:rPr>
      </w:pPr>
      <w:r w:rsidRPr="00C542BA">
        <w:rPr>
          <w:rFonts w:ascii="Courier New" w:hAnsi="Courier New" w:cs="Courier New"/>
        </w:rPr>
        <w:t>Dal Regolamento (UE) 12 febbraio 2021, n. 2021/241, in relazione al principio del contributo all’obiettivo climatico e digitale (c.d. tagging), al principio di parità di genere e all’obbligo di protezione e valorizzazione dei giovani.</w:t>
      </w:r>
    </w:p>
    <w:p w14:paraId="45DB9606"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5 – TERMINI DI ESECUZIONE</w:t>
      </w:r>
    </w:p>
    <w:p w14:paraId="14174956" w14:textId="0A19AD1B" w:rsidR="00C542BA" w:rsidRPr="00C542BA" w:rsidRDefault="00C542BA" w:rsidP="00C542BA">
      <w:pPr>
        <w:jc w:val="both"/>
        <w:rPr>
          <w:rFonts w:ascii="Courier New" w:hAnsi="Courier New" w:cs="Courier New"/>
        </w:rPr>
      </w:pPr>
      <w:bookmarkStart w:id="0" w:name="_Ref31359374"/>
      <w:r w:rsidRPr="00C542BA">
        <w:rPr>
          <w:rFonts w:ascii="Courier New" w:hAnsi="Courier New" w:cs="Courier New"/>
        </w:rPr>
        <w:t>1)La fornitura dovrà essere consegnata e installata entro [COMPLETARE] giorni naturali e consecutivi decorrenti dalla data di sottoscrizione del presente contratto,</w:t>
      </w:r>
      <w:r w:rsidR="000711B4">
        <w:rPr>
          <w:rFonts w:ascii="Courier New" w:hAnsi="Courier New" w:cs="Courier New"/>
        </w:rPr>
        <w:t xml:space="preserve"> ovvero dalla data di sottoscrizione del verbale di avvio anticipato,</w:t>
      </w:r>
      <w:r w:rsidRPr="00C542BA">
        <w:rPr>
          <w:rFonts w:ascii="Courier New" w:hAnsi="Courier New" w:cs="Courier New"/>
        </w:rPr>
        <w:t xml:space="preserve"> presso [COMPLETARE];</w:t>
      </w:r>
    </w:p>
    <w:p w14:paraId="5C6523F5"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6 - ONERI ED OBBLIGHI DEL CONTRAENTE</w:t>
      </w:r>
      <w:bookmarkEnd w:id="0"/>
    </w:p>
    <w:p w14:paraId="2F21654B" w14:textId="77777777" w:rsidR="00C542BA" w:rsidRPr="00C542BA" w:rsidRDefault="00C542BA" w:rsidP="00C542BA">
      <w:pPr>
        <w:jc w:val="both"/>
        <w:rPr>
          <w:rFonts w:ascii="Courier New" w:hAnsi="Courier New" w:cs="Courier New"/>
        </w:rPr>
      </w:pPr>
      <w:r w:rsidRPr="00C542BA">
        <w:rPr>
          <w:rFonts w:ascii="Courier New" w:hAnsi="Courier New" w:cs="Courier New"/>
        </w:rPr>
        <w:t>1)Sono a carico del Contraente, intendendosi remunerati con l’importo contrattuale, tutti gli oneri e rischi relativi alle attività e agli adempimenti occorrenti all'integrale espletamento dell'oggetto contrattuale, secondo le modalità e le specifiche concordate.</w:t>
      </w:r>
    </w:p>
    <w:p w14:paraId="2F37A851" w14:textId="77777777" w:rsidR="00C542BA" w:rsidRPr="00C542BA" w:rsidRDefault="00C542BA" w:rsidP="00C542BA">
      <w:pPr>
        <w:jc w:val="both"/>
        <w:rPr>
          <w:rFonts w:ascii="Courier New" w:hAnsi="Courier New" w:cs="Courier New"/>
        </w:rPr>
      </w:pPr>
      <w:r w:rsidRPr="00C542BA">
        <w:rPr>
          <w:rFonts w:ascii="Courier New" w:hAnsi="Courier New" w:cs="Courier New"/>
        </w:rPr>
        <w:lastRenderedPageBreak/>
        <w:t>2)Sono altresì a carico del Contraente tutti gli oneri, le spese, le tasse ed i diritti di qualsiasi natura, comprese le spese del contratto, le spese di trasporto, di viaggio e di missione per il personale addetto all’installazione, senza diritto di rivalsa, nonché tutti gli obblighi ed oneri derivanti dal rispetto della normativa vigente in materia di assicurazione contro gli infortuni sul lavoro, delle disposizioni del D. Lgs. n. 81/2008 e delle altre disposizioni in vigore in materia o che potranno intervenire nel corso del contratto. A tal fine il Contraente si impegna ad utilizzare per l’esecuzione del presente contratto personale munito di adeguata preparazione tecnico/professionale e, laddove necessario, ad impartire un’adeguata formazione/informazione ai propri addetti sui rischi specifici, propri dell’attività da svolgere, e sulle misure di prevenzione e protezione da adottare in materia di sicurezza sul lavoro e tutela ambientale.</w:t>
      </w:r>
    </w:p>
    <w:p w14:paraId="0540FC81" w14:textId="77777777" w:rsidR="00C542BA" w:rsidRPr="00C542BA" w:rsidRDefault="00C542BA" w:rsidP="00C542BA">
      <w:pPr>
        <w:jc w:val="both"/>
        <w:rPr>
          <w:rFonts w:ascii="Courier New" w:hAnsi="Courier New" w:cs="Courier New"/>
        </w:rPr>
      </w:pPr>
      <w:r w:rsidRPr="00C542BA">
        <w:rPr>
          <w:rFonts w:ascii="Courier New" w:hAnsi="Courier New" w:cs="Courier New"/>
        </w:rPr>
        <w:t>3)Il Contraente si obbliga a fornire assistenza alle procedure di verifica di conformità.</w:t>
      </w:r>
    </w:p>
    <w:p w14:paraId="29238282" w14:textId="77777777" w:rsidR="00C542BA" w:rsidRPr="00C542BA" w:rsidRDefault="00C542BA" w:rsidP="00C542BA">
      <w:pPr>
        <w:jc w:val="both"/>
        <w:rPr>
          <w:rFonts w:ascii="Courier New" w:hAnsi="Courier New" w:cs="Courier New"/>
        </w:rPr>
      </w:pPr>
      <w:r w:rsidRPr="00C542BA">
        <w:rPr>
          <w:rFonts w:ascii="Courier New" w:hAnsi="Courier New" w:cs="Courier New"/>
        </w:rPr>
        <w:t>4)Il Contraente si obbliga, per tutta la durata del periodo di garanzia parte dell’appalto, a intervenire per ripristinare il corretto funzionamento tempestivamente dalla comunicazione dell’Ente con cui si notificano i malfunzionamenti riscontrati.</w:t>
      </w:r>
    </w:p>
    <w:p w14:paraId="52527E0E" w14:textId="77777777" w:rsidR="00C542BA" w:rsidRPr="00C542BA" w:rsidRDefault="00C542BA" w:rsidP="00C542BA">
      <w:pPr>
        <w:jc w:val="both"/>
        <w:rPr>
          <w:rFonts w:ascii="Courier New" w:hAnsi="Courier New" w:cs="Courier New"/>
        </w:rPr>
      </w:pPr>
      <w:r w:rsidRPr="00C542BA">
        <w:rPr>
          <w:rFonts w:ascii="Courier New" w:hAnsi="Courier New" w:cs="Courier New"/>
        </w:rPr>
        <w:t>5)Tracciabilità dei flussi finanziari</w:t>
      </w:r>
    </w:p>
    <w:p w14:paraId="41BACE34"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5.1) Il Contraente assume tutti gli obblighi di tracciabilità dei flussi finanziari di cui all’art. 3 della legge 13 agosto </w:t>
      </w:r>
      <w:r w:rsidRPr="00C542BA">
        <w:rPr>
          <w:rFonts w:ascii="Courier New" w:hAnsi="Courier New" w:cs="Courier New"/>
        </w:rPr>
        <w:lastRenderedPageBreak/>
        <w:t>2010 n. 136 e successive modificazioni ed integrazioni.</w:t>
      </w:r>
    </w:p>
    <w:p w14:paraId="3685890B" w14:textId="77777777" w:rsidR="00C542BA" w:rsidRPr="00C542BA" w:rsidRDefault="00C542BA" w:rsidP="00C542BA">
      <w:pPr>
        <w:jc w:val="both"/>
        <w:rPr>
          <w:rFonts w:ascii="Courier New" w:hAnsi="Courier New" w:cs="Courier New"/>
        </w:rPr>
      </w:pPr>
      <w:r w:rsidRPr="00C542BA">
        <w:rPr>
          <w:rFonts w:ascii="Courier New" w:hAnsi="Courier New" w:cs="Courier New"/>
        </w:rPr>
        <w:t>5.2) Il mancato utilizzo del bonifico bancario o postale ovvero degli altri strumenti di incasso o pagamento idonei a consentire la piena tracciabilità delle operazioni costituisce causa di risoluzione del contratto ai sensi dell’art. 3, comma 9-bis, della legge 13 agosto 2010 n.136.</w:t>
      </w:r>
    </w:p>
    <w:p w14:paraId="3BE730E8"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5.3) Il Contraente si impegna a dare immediata comunicazione all’Ente ed alla prefettura-ufficio territoriale del Governo della provincia di Roma della notizia dell’inadempimento della propria controparte (subappaltatore/subcontraente) agli obblighi di tracciabilità finanziaria. </w:t>
      </w:r>
    </w:p>
    <w:p w14:paraId="2F4BF9D1" w14:textId="77777777" w:rsidR="00C542BA" w:rsidRPr="00C542BA" w:rsidRDefault="00C542BA" w:rsidP="00C542BA">
      <w:pPr>
        <w:pStyle w:val="Titolo1"/>
        <w:rPr>
          <w:rFonts w:ascii="Courier New" w:hAnsi="Courier New" w:cs="Courier New"/>
          <w:bCs/>
          <w:sz w:val="20"/>
          <w:u w:val="none"/>
        </w:rPr>
      </w:pPr>
      <w:bookmarkStart w:id="1" w:name="_Ref31359434"/>
      <w:r w:rsidRPr="00C542BA">
        <w:rPr>
          <w:rFonts w:ascii="Courier New" w:hAnsi="Courier New" w:cs="Courier New"/>
          <w:bCs/>
          <w:sz w:val="20"/>
          <w:u w:val="none"/>
        </w:rPr>
        <w:t>ART. 7 - PENALI</w:t>
      </w:r>
      <w:bookmarkEnd w:id="1"/>
    </w:p>
    <w:p w14:paraId="10BB8FF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1)Per ogni giorno naturale e consecutivo di ritardo nell’esecuzione delle attività oggetto del presente contratto si applica una penale di € </w:t>
      </w:r>
      <w:r w:rsidRPr="00C542BA">
        <w:rPr>
          <w:rFonts w:ascii="Courier New" w:hAnsi="Courier New" w:cs="Courier New"/>
          <w:highlight w:val="yellow"/>
        </w:rPr>
        <w:t>XXXXXXXX</w:t>
      </w:r>
      <w:r w:rsidRPr="00C542BA">
        <w:rPr>
          <w:rFonts w:ascii="Courier New" w:hAnsi="Courier New" w:cs="Courier New"/>
        </w:rPr>
        <w:t xml:space="preserve"> (euro </w:t>
      </w:r>
      <w:r w:rsidRPr="00C542BA">
        <w:rPr>
          <w:rFonts w:ascii="Courier New" w:hAnsi="Courier New" w:cs="Courier New"/>
          <w:highlight w:val="yellow"/>
        </w:rPr>
        <w:t>XXXXXX</w:t>
      </w:r>
      <w:r w:rsidRPr="00C542BA">
        <w:rPr>
          <w:rFonts w:ascii="Courier New" w:hAnsi="Courier New" w:cs="Courier New"/>
        </w:rPr>
        <w:t xml:space="preserve">) corrispondente all’1‰ (uno per mille) dell’importo contrattuale, al netto dell’IVA e dell’eventuale costo relativo alla sicurezza sui luoghi di lavoro derivante dai rischi di natura interferenziale. </w:t>
      </w:r>
    </w:p>
    <w:p w14:paraId="068F6DD9"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2)L’Ente potrà applicare al Contraente penali sino a concorrenza del </w:t>
      </w:r>
      <w:r w:rsidRPr="00C542BA">
        <w:rPr>
          <w:rFonts w:ascii="Courier New" w:hAnsi="Courier New" w:cs="Courier New"/>
          <w:color w:val="000000" w:themeColor="text1"/>
        </w:rPr>
        <w:t xml:space="preserve">20% (venti per </w:t>
      </w:r>
      <w:r w:rsidRPr="00C542BA">
        <w:rPr>
          <w:rFonts w:ascii="Courier New" w:hAnsi="Courier New" w:cs="Courier New"/>
        </w:rPr>
        <w:t>cento) dell’importo contrattuale. Il Contraente prende atto, in ogni caso, che l’applicazione delle penali non preclude il diritto dell’Ente a richiedere il risarcimento degli eventuali maggiori danni patiti.</w:t>
      </w:r>
    </w:p>
    <w:p w14:paraId="4775D34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3)La richiesta e/o il pagamento delle penali non esonera in nessun caso il Contraente dall’adempimento dell’obbligazione per </w:t>
      </w:r>
      <w:r w:rsidRPr="00C542BA">
        <w:rPr>
          <w:rFonts w:ascii="Courier New" w:hAnsi="Courier New" w:cs="Courier New"/>
        </w:rPr>
        <w:lastRenderedPageBreak/>
        <w:t>la quale si è reso inadempiente e che ha fatto sorgere l’obbligo di applicazione delle penali.</w:t>
      </w:r>
    </w:p>
    <w:p w14:paraId="0E365203"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4)Gli inadempimenti contrattuali che daranno luogo all’applicazione di penali di cui ai precedenti periodi verranno contestati al Contraente per iscritto.</w:t>
      </w:r>
    </w:p>
    <w:p w14:paraId="54F4F80F"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5)Il Contraente dovrà comunicare in ogni caso le proprie deduzioni nel termine massimo di 5 (cinque) giorni lavorativi dalla stessa contestazione. Qualora dette deduzioni non siano accoglibili a giudizio dell’Ente ovvero non vi sia stata risposta o la stessa non sia giunta nel termine indicato, si applicheranno le penali sopra indicate. </w:t>
      </w:r>
    </w:p>
    <w:p w14:paraId="54DD2F6A"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6)Le penali verranno regolate dall’Ente, o sui corrispettivi dovuti al Contraente oppure sulla garanzia definitiva. In quest’ultimo caso la garanzia definitiva dovrà essere reintegrata entro i termini fissati dall’Ente. Nel caso in cui il Contraente abbia richiesto l’anticipazione del prezzo si applicano le disposizioni di cui all’art. 125 del Codice;</w:t>
      </w:r>
    </w:p>
    <w:p w14:paraId="4470D8CA" w14:textId="77777777" w:rsid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7)Nel caso in cui l’importo delle penali applicate raggiunga il limite del </w:t>
      </w:r>
      <w:r w:rsidRPr="00C542BA">
        <w:rPr>
          <w:rFonts w:ascii="Courier New" w:hAnsi="Courier New" w:cs="Courier New"/>
          <w:color w:val="000000" w:themeColor="text1"/>
        </w:rPr>
        <w:t xml:space="preserve">20% dell’importo </w:t>
      </w:r>
      <w:r w:rsidRPr="00C542BA">
        <w:rPr>
          <w:rFonts w:ascii="Courier New" w:hAnsi="Courier New" w:cs="Courier New"/>
        </w:rPr>
        <w:t>contrattuale, l’Ente potrà risolvere il Contratto ai sensi dell’Art. 122, comma 4 del Codice.</w:t>
      </w:r>
    </w:p>
    <w:p w14:paraId="0298EEDE" w14:textId="26BF1326" w:rsidR="00C33278" w:rsidRPr="00C33278" w:rsidRDefault="00C33278" w:rsidP="00C33278">
      <w:pPr>
        <w:pStyle w:val="Paragrafoelenco"/>
        <w:ind w:left="0"/>
        <w:jc w:val="both"/>
        <w:rPr>
          <w:rFonts w:ascii="Courier New" w:hAnsi="Courier New" w:cs="Courier New"/>
        </w:rPr>
      </w:pPr>
      <w:r>
        <w:rPr>
          <w:rFonts w:ascii="Courier New" w:hAnsi="Courier New" w:cs="Courier New"/>
        </w:rPr>
        <w:t>8)</w:t>
      </w:r>
      <w:r w:rsidRPr="00C33278">
        <w:t xml:space="preserve"> </w:t>
      </w:r>
      <w:r w:rsidRPr="00C33278">
        <w:rPr>
          <w:rFonts w:ascii="Courier New" w:hAnsi="Courier New" w:cs="Courier New"/>
        </w:rPr>
        <w:t>Ai sensi dell’art.47, comma 6 del DL</w:t>
      </w:r>
      <w:r>
        <w:rPr>
          <w:rFonts w:ascii="Courier New" w:hAnsi="Courier New" w:cs="Courier New"/>
        </w:rPr>
        <w:t xml:space="preserve"> </w:t>
      </w:r>
      <w:r w:rsidRPr="00C33278">
        <w:rPr>
          <w:rFonts w:ascii="Courier New" w:hAnsi="Courier New" w:cs="Courier New"/>
        </w:rPr>
        <w:t xml:space="preserve">77/2021, convertito in L.108/2021, </w:t>
      </w:r>
      <w:r>
        <w:rPr>
          <w:rFonts w:ascii="Courier New" w:hAnsi="Courier New" w:cs="Courier New"/>
        </w:rPr>
        <w:t xml:space="preserve">la penale di cui al precedente punto 1) sarà applicata anche </w:t>
      </w:r>
      <w:r w:rsidRPr="00C33278">
        <w:rPr>
          <w:rFonts w:ascii="Courier New" w:hAnsi="Courier New" w:cs="Courier New"/>
        </w:rPr>
        <w:t xml:space="preserve">in caso di ritardo nella consegna della certificazione e della relazione che chiarisca l’avvenuto assolvimento degli obblighi previsti a carico delle imprese </w:t>
      </w:r>
      <w:r w:rsidRPr="00C33278">
        <w:rPr>
          <w:rFonts w:ascii="Courier New" w:hAnsi="Courier New" w:cs="Courier New"/>
        </w:rPr>
        <w:lastRenderedPageBreak/>
        <w:t xml:space="preserve">dalla Legge 12 marzo 1999, n. 68 rispetto alla scadenza dei sei mesi dalla conclusione del Contratto (per gli operatori tenuti a tale adempimento). </w:t>
      </w:r>
    </w:p>
    <w:p w14:paraId="54ADC155" w14:textId="34FD08DF" w:rsidR="00C33278" w:rsidRPr="00C542BA" w:rsidRDefault="00C33278" w:rsidP="00C33278">
      <w:pPr>
        <w:pStyle w:val="Paragrafoelenco"/>
        <w:ind w:left="0"/>
        <w:jc w:val="both"/>
        <w:rPr>
          <w:rFonts w:ascii="Courier New" w:hAnsi="Courier New" w:cs="Courier New"/>
        </w:rPr>
      </w:pPr>
      <w:r>
        <w:rPr>
          <w:rFonts w:ascii="Courier New" w:hAnsi="Courier New" w:cs="Courier New"/>
        </w:rPr>
        <w:t>9)L</w:t>
      </w:r>
      <w:r w:rsidRPr="00C33278">
        <w:rPr>
          <w:rFonts w:ascii="Courier New" w:hAnsi="Courier New" w:cs="Courier New"/>
        </w:rPr>
        <w:t>a violazione dell’obbligo di cui al comma 3 dell’art.47 del DL</w:t>
      </w:r>
      <w:r>
        <w:rPr>
          <w:rFonts w:ascii="Courier New" w:hAnsi="Courier New" w:cs="Courier New"/>
        </w:rPr>
        <w:t xml:space="preserve"> </w:t>
      </w:r>
      <w:r w:rsidRPr="00C33278">
        <w:rPr>
          <w:rFonts w:ascii="Courier New" w:hAnsi="Courier New" w:cs="Courier New"/>
        </w:rPr>
        <w:t>77/2021, convertito in L.108/2021, determina, altresì, l’impossibilità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w:t>
      </w:r>
      <w:r>
        <w:rPr>
          <w:rFonts w:ascii="Courier New" w:hAnsi="Courier New" w:cs="Courier New"/>
        </w:rPr>
        <w:t xml:space="preserve"> </w:t>
      </w:r>
      <w:r w:rsidRPr="00C33278">
        <w:rPr>
          <w:rFonts w:ascii="Courier New" w:hAnsi="Courier New" w:cs="Courier New"/>
        </w:rPr>
        <w:t>dal PNC.</w:t>
      </w:r>
    </w:p>
    <w:p w14:paraId="38398AB6" w14:textId="77777777" w:rsidR="00C542BA" w:rsidRPr="00C542BA" w:rsidRDefault="00C542BA" w:rsidP="00C542BA">
      <w:pPr>
        <w:pStyle w:val="Titolo1"/>
        <w:rPr>
          <w:rFonts w:ascii="Courier New" w:hAnsi="Courier New" w:cs="Courier New"/>
          <w:bCs/>
          <w:sz w:val="20"/>
          <w:u w:val="none"/>
        </w:rPr>
      </w:pPr>
      <w:bookmarkStart w:id="2" w:name="_Ref31359444"/>
      <w:r w:rsidRPr="00C542BA">
        <w:rPr>
          <w:rFonts w:ascii="Courier New" w:hAnsi="Courier New" w:cs="Courier New"/>
          <w:bCs/>
          <w:sz w:val="20"/>
          <w:u w:val="none"/>
        </w:rPr>
        <w:t>ART. 8 – SUBAPPALTO</w:t>
      </w:r>
      <w:bookmarkEnd w:id="2"/>
    </w:p>
    <w:p w14:paraId="128B2CF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highlight w:val="green"/>
        </w:rPr>
        <w:t>1)</w:t>
      </w:r>
      <w:r w:rsidRPr="00C542BA">
        <w:rPr>
          <w:rFonts w:ascii="Courier New" w:hAnsi="Courier New" w:cs="Courier New"/>
        </w:rPr>
        <w:t>Il Contraente, conformemente a quanto dichiarato in Offerta, affida in subappalto l’esecuzione delle seguenti prestazioni:</w:t>
      </w:r>
    </w:p>
    <w:p w14:paraId="004949E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a) </w:t>
      </w:r>
      <w:r w:rsidRPr="00C542BA">
        <w:rPr>
          <w:rFonts w:ascii="Courier New" w:hAnsi="Courier New" w:cs="Courier New"/>
          <w:highlight w:val="yellow"/>
        </w:rPr>
        <w:t>…</w:t>
      </w:r>
    </w:p>
    <w:p w14:paraId="16A465D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Di conseguenza il Contraente si impegna a depositare presso l’Ente, almeno venti giorni prima dell’inizio dell’esecuzione delle attività oggetto del subappalto, il contratto di subappalto e la documentazione prevista dalla normativa vigente in materia.</w:t>
      </w:r>
    </w:p>
    <w:p w14:paraId="3BE4349D" w14:textId="77777777" w:rsidR="00C542BA" w:rsidRPr="00C542BA" w:rsidRDefault="00C542BA" w:rsidP="00C542BA">
      <w:pPr>
        <w:jc w:val="both"/>
        <w:rPr>
          <w:rFonts w:ascii="Courier New" w:hAnsi="Courier New" w:cs="Courier New"/>
        </w:rPr>
      </w:pPr>
      <w:r w:rsidRPr="00C542BA">
        <w:rPr>
          <w:rFonts w:ascii="Courier New" w:hAnsi="Courier New" w:cs="Courier New"/>
          <w:highlight w:val="green"/>
        </w:rPr>
        <w:t xml:space="preserve">1) </w:t>
      </w:r>
      <w:r w:rsidRPr="00C542BA">
        <w:rPr>
          <w:rFonts w:ascii="Courier New" w:hAnsi="Courier New" w:cs="Courier New"/>
        </w:rPr>
        <w:t>Il Contraente, conformemente a quanto dichiarato in Offerta, non intende affidare in subappalto nessuna delle prestazioni oggetto del presente atto.</w:t>
      </w:r>
    </w:p>
    <w:p w14:paraId="3CC339C4" w14:textId="77777777" w:rsidR="00C542BA" w:rsidRPr="00C542BA" w:rsidRDefault="00C542BA" w:rsidP="00C542BA">
      <w:pPr>
        <w:jc w:val="both"/>
        <w:rPr>
          <w:rFonts w:ascii="Courier New" w:hAnsi="Courier New" w:cs="Courier New"/>
        </w:rPr>
      </w:pPr>
      <w:r w:rsidRPr="00C542BA">
        <w:rPr>
          <w:rFonts w:ascii="Courier New" w:hAnsi="Courier New" w:cs="Courier New"/>
        </w:rPr>
        <w:lastRenderedPageBreak/>
        <w:t>2)Non si configurano come attività affidate in subappalto quelle espressamente indicate all’art. 119, comma 3, del Codice.</w:t>
      </w:r>
    </w:p>
    <w:p w14:paraId="288BF23D" w14:textId="77777777" w:rsidR="00C542BA" w:rsidRPr="00C542BA" w:rsidRDefault="00C542BA" w:rsidP="00C542BA">
      <w:pPr>
        <w:pStyle w:val="Titolo1"/>
        <w:rPr>
          <w:rFonts w:ascii="Courier New" w:hAnsi="Courier New" w:cs="Courier New"/>
          <w:bCs/>
          <w:sz w:val="20"/>
          <w:u w:val="none"/>
        </w:rPr>
      </w:pPr>
      <w:bookmarkStart w:id="3" w:name="_Ref31359452"/>
      <w:r w:rsidRPr="00C542BA">
        <w:rPr>
          <w:rFonts w:ascii="Courier New" w:hAnsi="Courier New" w:cs="Courier New"/>
          <w:bCs/>
          <w:sz w:val="20"/>
          <w:u w:val="none"/>
        </w:rPr>
        <w:t>ART. 9 – DIVIETO DI CESSIONE DEL CONTRATTO</w:t>
      </w:r>
      <w:bookmarkEnd w:id="3"/>
    </w:p>
    <w:p w14:paraId="1BD8E66E"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 È vietata, a pena di nullità, la cessione del contratto ai sensi dell’art. 119, comma 1, del Codice. L’infrazione alla presente clausola comporta la risoluzione del contratto e l’incameramento della garanzia definitiva, senza precludere il diritto dell’Ente a richiedere il risarcimento degli eventuali maggiori danni patiti.</w:t>
      </w:r>
    </w:p>
    <w:p w14:paraId="6B0CBC63"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10 – NOVAZIONE SOGGETTIVA E CESSIONE DEI CREDITI</w:t>
      </w:r>
    </w:p>
    <w:p w14:paraId="62A4052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1)Nei casi previsti dall’art. 120, comma 1, lettera d) punto 2) del Codice in caso di novazione soggettiva, nonché in relazione a quanto indicato al comma 12 del medesimo articolo in caso di cessione dei crediti, trovano applicazione le disposizioni in essi contenute.</w:t>
      </w:r>
    </w:p>
    <w:p w14:paraId="49672F57"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11 - VERIFICA DI CONFORMITÀ</w:t>
      </w:r>
    </w:p>
    <w:p w14:paraId="16900BF4" w14:textId="26272C1D"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1)La fornitura sarà soggetta a verifica di conformità, da effettuarsi </w:t>
      </w:r>
      <w:r w:rsidR="00353AE3">
        <w:rPr>
          <w:rFonts w:ascii="Courier New" w:hAnsi="Courier New" w:cs="Courier New"/>
        </w:rPr>
        <w:t xml:space="preserve">per </w:t>
      </w:r>
      <w:r w:rsidRPr="00C542BA">
        <w:rPr>
          <w:rFonts w:ascii="Courier New" w:hAnsi="Courier New" w:cs="Courier New"/>
        </w:rPr>
        <w:t>ciascuna delle attività di cui all’Art. 2 del presente contratto</w:t>
      </w:r>
      <w:r w:rsidR="00353AE3">
        <w:rPr>
          <w:rFonts w:ascii="Courier New" w:hAnsi="Courier New" w:cs="Courier New"/>
        </w:rPr>
        <w:t>, secondo le modalità descritte nell’allegato II.14 al codice dei contratti, artt. 36, 37 e 38</w:t>
      </w:r>
      <w:r w:rsidRPr="00C542BA">
        <w:rPr>
          <w:rFonts w:ascii="Courier New" w:hAnsi="Courier New" w:cs="Courier New"/>
        </w:rPr>
        <w:t xml:space="preserve">. </w:t>
      </w:r>
    </w:p>
    <w:p w14:paraId="2F273FF9"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2)Durante le operazioni l’Ente potrà effettuare tutte gli accertamenti che riterrà opportuni al fine di verificare la rispondenza dei servizi oggetto di fornitura alle specifiche tecniche indicate negli Atti e nei documenti di gara, nonché alle eventuali migliorie offerte. </w:t>
      </w:r>
    </w:p>
    <w:p w14:paraId="0FCDED01" w14:textId="47D42455"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lastRenderedPageBreak/>
        <w:t>3)Le operazioni di verifica di conformità risulteranno da apposito Verbale.</w:t>
      </w:r>
    </w:p>
    <w:p w14:paraId="6A0A060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4)Qualora dagli accertamenti effettuati i servizi oggetto di fornitura non risultassero conformi alle specifiche di cui al precedente comma 2) il Contraente dovrà eliminare i vizi accertati entro il termine massimo di 20 (venti) giorni naturali e consecutivi dalla data del verbale.</w:t>
      </w:r>
    </w:p>
    <w:p w14:paraId="1D95D2A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5)Decorso il termine di cui al precedente comma 4) l’Ente procederà ad una seconda verifica. Nel caso in cui i servizi oggetto di fornitura non risultassero conformi alle specifiche di cui al precedente comma 2), l’Ente applicherà le penali di cui all’Art. 7 del presente contratto, riservandosi la facoltà di procedere alla risoluzione.</w:t>
      </w:r>
    </w:p>
    <w:p w14:paraId="17BFD6B2"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6)La verifica di conformità si intende positivamente superata, con l’emissione del Certificato di cui all’Art. 116 del Codice, solo nel caso in cui le prestazioni contrattuali siano state eseguite a regola d’arte sotto il profilo tecnico e funzionale, in conformità e nel rispetto delle condizioni, modalità, termini e prescrizioni espresse negli atti e nei documenti di gara, nonché delle eventuali migliorie offerte.</w:t>
      </w:r>
    </w:p>
    <w:p w14:paraId="359C25B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7)L’esito positivo della verifica di conformità non esonera il Contraente dal rispondere di eventuali difetti non emersi nell’ambito delle attività di verifica e successivamente riscontrati; tali difetti dovranno essere prontamente eliminati durante il periodo di garanzia.</w:t>
      </w:r>
    </w:p>
    <w:p w14:paraId="425F6FB0"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lastRenderedPageBreak/>
        <w:t>ART. 12 – RESPONSABILITÀ</w:t>
      </w:r>
    </w:p>
    <w:p w14:paraId="624C9218"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1)Il Contraente è responsabile dei danni derivanti e/o connessi all'esecuzione del presente contratto. In particolare, è responsabile dei danni di qualsiasi natura, materiali o immateriali, che dovessero essere causati da parte del proprio personale, inclusi consulenti e collaboratori, nonché da parte degli eventuali subappaltatori e dei dipendenti, consulenti e collaboratori di questi ultimi, i) all’Ente, ii) al personale dipendente, collaboratore o consulente dell’Ente, iii) ai beni mobili e immobili, anche condotti in locazione, dei soggetti di cui ai punti i) e ii), iv) nonché a terzi.</w:t>
      </w:r>
    </w:p>
    <w:p w14:paraId="2E8D96C9" w14:textId="77777777" w:rsidR="00C542BA" w:rsidRPr="00C542BA" w:rsidRDefault="00C542BA" w:rsidP="00C542BA">
      <w:pPr>
        <w:pStyle w:val="Paragrafoelenco"/>
        <w:ind w:left="0"/>
        <w:jc w:val="center"/>
        <w:rPr>
          <w:rFonts w:ascii="Courier New" w:hAnsi="Courier New" w:cs="Courier New"/>
          <w:b/>
          <w:bCs/>
        </w:rPr>
      </w:pPr>
      <w:r w:rsidRPr="00C542BA">
        <w:rPr>
          <w:rFonts w:ascii="Courier New" w:hAnsi="Courier New" w:cs="Courier New"/>
          <w:b/>
          <w:bCs/>
        </w:rPr>
        <w:t>ART. 13 – RECESSO</w:t>
      </w:r>
    </w:p>
    <w:p w14:paraId="08DE5E5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1)Fermo restando quanto previsto dall’art. 123 del Codice, l’Ente potrà recedere dal presente contratto anche nelle seguenti ipotesi non imputabili al Contraente: i) per motivi di pubblico interesse; ii) durante l’esecuzione del contratto in applicazione delle facoltà concesse dall’Art. 1464</w:t>
      </w:r>
      <w:r w:rsidRPr="00C542BA">
        <w:rPr>
          <w:rFonts w:ascii="Courier New" w:hAnsi="Courier New" w:cs="Courier New"/>
          <w:color w:val="FF0000"/>
        </w:rPr>
        <w:t xml:space="preserve"> c.c.</w:t>
      </w:r>
    </w:p>
    <w:p w14:paraId="55D6B1E2"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2)La volontà di recesso sarà comunicata al Contraente con un preavviso non inferiore a 30 (trenta) giorni naturali e consecutivi. L’Ente in caso di recesso sarà esonerato dalla corresponsione di qualsiasi indennizzo o risarcimento.</w:t>
      </w:r>
    </w:p>
    <w:p w14:paraId="2873095D"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14 - RISOLUZIONE DEL CONTRATTO</w:t>
      </w:r>
    </w:p>
    <w:p w14:paraId="603AFB97"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 Fermo quanto disposto dall’art. 122 del Codice, l’Ente ha diritto di risolvere il contratto ai sensi dell’art. 1456 c.c. tramite posta elettronica certificata ovvero con raccomandata </w:t>
      </w:r>
      <w:r w:rsidRPr="00C542BA">
        <w:rPr>
          <w:rFonts w:ascii="Courier New" w:hAnsi="Courier New" w:cs="Courier New"/>
        </w:rPr>
        <w:lastRenderedPageBreak/>
        <w:t>A.R. senza bisogno di previa messa in mora o di intervento dell’Autorità Giudiziaria, nei seguenti casi:</w:t>
      </w:r>
    </w:p>
    <w:p w14:paraId="51D2C2A5" w14:textId="77777777" w:rsidR="00C542BA" w:rsidRPr="00C542BA" w:rsidRDefault="00C542BA" w:rsidP="00C542BA">
      <w:pPr>
        <w:pStyle w:val="Titolo1"/>
        <w:jc w:val="both"/>
        <w:rPr>
          <w:rFonts w:ascii="Courier New" w:hAnsi="Courier New" w:cs="Courier New"/>
          <w:b w:val="0"/>
          <w:sz w:val="20"/>
          <w:u w:val="none"/>
        </w:rPr>
      </w:pPr>
      <w:bookmarkStart w:id="4" w:name="_Ref31359465"/>
      <w:r w:rsidRPr="00C542BA">
        <w:rPr>
          <w:rFonts w:ascii="Courier New" w:hAnsi="Courier New" w:cs="Courier New"/>
          <w:b w:val="0"/>
          <w:sz w:val="20"/>
          <w:u w:val="none"/>
        </w:rPr>
        <w:t>- Frode nella esecuzione del contratto;</w:t>
      </w:r>
    </w:p>
    <w:p w14:paraId="1D821846"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Inadempimento rispetto ai termini di esecuzione del contratto;</w:t>
      </w:r>
    </w:p>
    <w:p w14:paraId="22E9F139"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Inadempimento alle obbligazioni contrattuali tale da compromettere la perfetta esecuzione del contratto;</w:t>
      </w:r>
    </w:p>
    <w:p w14:paraId="03D7EF9A"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Inadempienza accertata alla vigente normativa in materia di prevenzione degli infortuni, sicurezza sul lavoro e assicurazioni obbligatorie del personale;</w:t>
      </w:r>
    </w:p>
    <w:p w14:paraId="0E0F9CE6"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Inadempienza del Contraente rispetto ai debiti contratti per l’esercizio della propria attività e per lo svolgimento del contratto;</w:t>
      </w:r>
    </w:p>
    <w:p w14:paraId="0802CEA4"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2)In caso di risoluzione del contratto per fatto del Contraente verranno riconosciuti a quest’ultimo solo gli importi corrispondenti alla parte del contratto eseguita in modo completo ed accertata dall’Ente. Il Contraente dovrà in ogni caso risarcire all’Ente qualsiasi danno diretto e indiretto che possa comunque derivare dalle inadempienze del Contraente medesimo.</w:t>
      </w:r>
    </w:p>
    <w:p w14:paraId="6EBE2E0F" w14:textId="77777777" w:rsidR="00C542BA" w:rsidRPr="00C542BA" w:rsidRDefault="00C542BA" w:rsidP="00C542BA">
      <w:pPr>
        <w:pStyle w:val="Titolo1"/>
        <w:jc w:val="both"/>
        <w:rPr>
          <w:rFonts w:ascii="Courier New" w:hAnsi="Courier New" w:cs="Courier New"/>
          <w:b w:val="0"/>
          <w:sz w:val="20"/>
          <w:u w:val="none"/>
        </w:rPr>
      </w:pPr>
      <w:r w:rsidRPr="00C542BA">
        <w:rPr>
          <w:rFonts w:ascii="Courier New" w:hAnsi="Courier New" w:cs="Courier New"/>
          <w:b w:val="0"/>
          <w:sz w:val="20"/>
          <w:u w:val="none"/>
        </w:rPr>
        <w:t xml:space="preserve">3)Rimane ferma la facoltà da parte dell’Ente di procedere d’ufficio in tutti i casi sopra indicati. Ogni contestazione in merito alla legittimità del provvedimento di risoluzione del contratto o di esecuzione d’ufficio potrà riguardare soltanto l’entità del risarcimento e non l’annullamento del provvedimento adottato dall’Ente e non potrà essere invocata dal Contraente </w:t>
      </w:r>
      <w:r w:rsidRPr="00C542BA">
        <w:rPr>
          <w:rFonts w:ascii="Courier New" w:hAnsi="Courier New" w:cs="Courier New"/>
          <w:b w:val="0"/>
          <w:sz w:val="20"/>
          <w:u w:val="none"/>
        </w:rPr>
        <w:lastRenderedPageBreak/>
        <w:t>medesimo per rifiutare o ritardare l’adempimento dell’obbligo contrattuale. Nell’ipotesi di risoluzione contrattuale, l’Ente procederà all’incameramento della cauzione prestata, all’eventuale escussione del danno, salvo il risarcimento degli eventuali ulteriori danni patiti.</w:t>
      </w:r>
    </w:p>
    <w:p w14:paraId="10F9F667" w14:textId="77777777" w:rsidR="00C542BA" w:rsidRPr="00C542BA" w:rsidRDefault="00C542BA" w:rsidP="00C542BA">
      <w:pPr>
        <w:jc w:val="both"/>
        <w:rPr>
          <w:rFonts w:ascii="Courier New" w:hAnsi="Courier New" w:cs="Courier New"/>
        </w:rPr>
      </w:pPr>
      <w:r w:rsidRPr="00C542BA">
        <w:rPr>
          <w:rFonts w:ascii="Courier New" w:hAnsi="Courier New" w:cs="Courier New"/>
        </w:rPr>
        <w:t>4)Il presente contratto è sottoposto a condizione risolutiva dipendente dal rilascio da parte dell’UTG competente della documentazione antimafia liberatoria. Nel caso in cui l’UTG competente rilasci la comunicazione/informazione antimafia interdittiva la risoluzione di diritto del contratto sarà comunicata al Contraente tramite posta elettronica certificata ovvero con raccomandata A.R.</w:t>
      </w:r>
    </w:p>
    <w:p w14:paraId="606E981F" w14:textId="77777777" w:rsidR="00C542BA" w:rsidRPr="00C542BA" w:rsidRDefault="00C542BA" w:rsidP="00C542BA">
      <w:pPr>
        <w:jc w:val="center"/>
        <w:rPr>
          <w:rFonts w:ascii="Courier New" w:hAnsi="Courier New" w:cs="Courier New"/>
          <w:b/>
          <w:bCs/>
        </w:rPr>
      </w:pPr>
      <w:r w:rsidRPr="00C542BA">
        <w:rPr>
          <w:rFonts w:ascii="Courier New" w:hAnsi="Courier New" w:cs="Courier New"/>
          <w:b/>
          <w:bCs/>
        </w:rPr>
        <w:t>ART. 15 – DIRETTORE DELL’ESECUZIONE DEL CONTRATTO</w:t>
      </w:r>
    </w:p>
    <w:p w14:paraId="0DCEBAC7"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1)Il Direttore dell’Esecuzione del Contratto (in seguito “DEC”) è individuato dall’Ente nella persona del </w:t>
      </w:r>
      <w:r w:rsidRPr="00C542BA">
        <w:rPr>
          <w:rFonts w:ascii="Courier New" w:hAnsi="Courier New" w:cs="Courier New"/>
          <w:highlight w:val="yellow"/>
        </w:rPr>
        <w:t>Sig./Dr. XXXXXX</w:t>
      </w:r>
      <w:r w:rsidRPr="00C542BA">
        <w:rPr>
          <w:rFonts w:ascii="Courier New" w:hAnsi="Courier New" w:cs="Courier New"/>
        </w:rPr>
        <w:t>.</w:t>
      </w:r>
    </w:p>
    <w:p w14:paraId="4EE00BC8"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2)Il Contraente ha individuato il </w:t>
      </w:r>
      <w:r w:rsidRPr="00C542BA">
        <w:rPr>
          <w:rFonts w:ascii="Courier New" w:hAnsi="Courier New" w:cs="Courier New"/>
          <w:highlight w:val="yellow"/>
        </w:rPr>
        <w:t>Sig./Dr. XXXXXXX</w:t>
      </w:r>
      <w:r w:rsidRPr="00C542BA">
        <w:rPr>
          <w:rFonts w:ascii="Courier New" w:hAnsi="Courier New" w:cs="Courier New"/>
        </w:rPr>
        <w:t xml:space="preserve"> quale Project manager durante la fase di esecuzione del contratto.</w:t>
      </w:r>
    </w:p>
    <w:p w14:paraId="0430C6EF" w14:textId="77777777" w:rsidR="00C542BA" w:rsidRPr="00C542BA" w:rsidRDefault="00C542BA" w:rsidP="00C542BA">
      <w:pPr>
        <w:jc w:val="center"/>
        <w:rPr>
          <w:rFonts w:ascii="Courier New" w:hAnsi="Courier New" w:cs="Courier New"/>
          <w:b/>
          <w:bCs/>
        </w:rPr>
      </w:pPr>
      <w:r w:rsidRPr="00C542BA">
        <w:rPr>
          <w:rFonts w:ascii="Courier New" w:hAnsi="Courier New" w:cs="Courier New"/>
          <w:b/>
          <w:bCs/>
        </w:rPr>
        <w:t>ART. 16 – FORZA MAGGIORE</w:t>
      </w:r>
    </w:p>
    <w:p w14:paraId="5E4C790B" w14:textId="77777777" w:rsidR="00C542BA" w:rsidRPr="00C542BA" w:rsidRDefault="00C542BA" w:rsidP="00C542BA">
      <w:pPr>
        <w:jc w:val="both"/>
        <w:rPr>
          <w:rFonts w:ascii="Courier New" w:hAnsi="Courier New" w:cs="Courier New"/>
        </w:rPr>
      </w:pPr>
      <w:r w:rsidRPr="00C542BA">
        <w:rPr>
          <w:rFonts w:ascii="Courier New" w:hAnsi="Courier New" w:cs="Courier New"/>
        </w:rPr>
        <w:t>1)Le Parti non saranno ritenute inadempienti qualora l’inosservanza degli obblighi derivanti dal contratto sia dovuta a causa di forza maggiore, intendendosi con tale espressione qualunque evento che sfugga alla volontà delle Parti e che sia imprevedibile anche mediante l’uso della necessaria diligenza.</w:t>
      </w:r>
    </w:p>
    <w:p w14:paraId="36CC7A02" w14:textId="77777777" w:rsidR="00C542BA" w:rsidRPr="00C542BA" w:rsidRDefault="00C542BA" w:rsidP="00C542BA">
      <w:pPr>
        <w:jc w:val="both"/>
        <w:rPr>
          <w:rFonts w:ascii="Courier New" w:hAnsi="Courier New" w:cs="Courier New"/>
        </w:rPr>
      </w:pPr>
      <w:r w:rsidRPr="00C542BA">
        <w:rPr>
          <w:rFonts w:ascii="Courier New" w:hAnsi="Courier New" w:cs="Courier New"/>
        </w:rPr>
        <w:t xml:space="preserve">2)Verificatosi un caso di forza maggiore che impedisca ad una Parte l’esatta e puntuale osservanza degli obblighi </w:t>
      </w:r>
      <w:r w:rsidRPr="00C542BA">
        <w:rPr>
          <w:rFonts w:ascii="Courier New" w:hAnsi="Courier New" w:cs="Courier New"/>
        </w:rPr>
        <w:lastRenderedPageBreak/>
        <w:t>contrattuali, la stessa sarà tenuta a darne tempestiva comunicazione all’altra, indicando anche il tempo prevedibile di impedimento.</w:t>
      </w:r>
    </w:p>
    <w:p w14:paraId="5D715E7D" w14:textId="77777777" w:rsidR="00C542BA" w:rsidRPr="00C542BA" w:rsidRDefault="00C542BA" w:rsidP="00C542BA">
      <w:pPr>
        <w:jc w:val="both"/>
        <w:rPr>
          <w:rFonts w:ascii="Courier New" w:hAnsi="Courier New" w:cs="Courier New"/>
        </w:rPr>
      </w:pPr>
      <w:r w:rsidRPr="00C542BA">
        <w:rPr>
          <w:rFonts w:ascii="Courier New" w:hAnsi="Courier New" w:cs="Courier New"/>
        </w:rPr>
        <w:t>3)La Parte che non abbia potuto adempiere per causa di forza maggiore avrà il diritto ad una proroga dei termini in misura pari alla durata dell’impedimento determinato dalla suddetta causa.</w:t>
      </w:r>
    </w:p>
    <w:bookmarkEnd w:id="4"/>
    <w:p w14:paraId="6142D15A"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17 - TRATTAMENTO DEI DATI PERSONALI</w:t>
      </w:r>
    </w:p>
    <w:p w14:paraId="5B6651C5"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1)Le Parti dichiarano di essere reciprocamente informate in merito a quanto disposto dall'art. 13 del Regolamento UE n. 679/2016 (GDPR) e dall'art. 13 del D.lgs. n. 196/2003 così come modificato e integrato dal D.lgs. n. 101/2018, riconoscendo che i dati personali contenuti nel presente contratto saranno esclusivamente trattati dai soggetti contemplati da dette norme al fine di dare esecuzione all'atto stesso, per adempiere ai doveri di legge e per le necessarie esigenze organizzative, autorizzando quindi il trattamento dei dati stessi.</w:t>
      </w:r>
    </w:p>
    <w:p w14:paraId="7F5BD7DE"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18 – LEGGE APPLICABILE E FORO COMPETENTE</w:t>
      </w:r>
    </w:p>
    <w:p w14:paraId="01754FA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1)Il presente contratto è redatto in lingua italiana. La validità, interpretazione, esecuzione e risoluzione del presente contratto sarà governata e definita in accordo alla legge italiana. Per quanto qui non espressamente disposto valgono le norme di legge applicabili ai rapporti e alle fattispecie previste nel presente contratto, salvo le deroghe citate nel contratto medesimo.</w:t>
      </w:r>
    </w:p>
    <w:p w14:paraId="0C7E1BE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lastRenderedPageBreak/>
        <w:t>2)Per qualsiasi controversia che non possa venire risolta in via amichevole, sarà competente in via esclusiva il Foro di Roma.</w:t>
      </w:r>
    </w:p>
    <w:p w14:paraId="5D004886"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3)Ai sensi dell’art. 120, c. 4, del D.lgs. 104/2010, si informa che l’Ente fruisce del patrocinio dell’Avvocatura dello Stato.</w:t>
      </w:r>
    </w:p>
    <w:p w14:paraId="6EEB3473" w14:textId="77777777" w:rsidR="00C542BA" w:rsidRPr="00C542BA" w:rsidRDefault="00C542BA" w:rsidP="00C542BA">
      <w:pPr>
        <w:pStyle w:val="Titolo1"/>
        <w:rPr>
          <w:rFonts w:ascii="Courier New" w:hAnsi="Courier New" w:cs="Courier New"/>
          <w:bCs/>
          <w:sz w:val="20"/>
          <w:u w:val="none"/>
        </w:rPr>
      </w:pPr>
      <w:r w:rsidRPr="00C542BA">
        <w:rPr>
          <w:rFonts w:ascii="Courier New" w:hAnsi="Courier New" w:cs="Courier New"/>
          <w:bCs/>
          <w:sz w:val="20"/>
          <w:u w:val="none"/>
        </w:rPr>
        <w:t>ART. 19 – SPESE ED ONERI FISCALI</w:t>
      </w:r>
    </w:p>
    <w:p w14:paraId="50481A5C"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1)Le prestazioni oggetto del presente contratto sono soggette all’imposta sul valore aggiunto, ai sensi del d.P.R. 26/10/1972 n. 633 e </w:t>
      </w:r>
      <w:proofErr w:type="spellStart"/>
      <w:r w:rsidRPr="00C542BA">
        <w:rPr>
          <w:rFonts w:ascii="Courier New" w:hAnsi="Courier New" w:cs="Courier New"/>
        </w:rPr>
        <w:t>s.m.i.</w:t>
      </w:r>
      <w:proofErr w:type="spellEnd"/>
    </w:p>
    <w:p w14:paraId="79281B8D"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 xml:space="preserve">2)Il presente contratto, che consta di </w:t>
      </w:r>
      <w:r w:rsidRPr="00C542BA">
        <w:rPr>
          <w:rFonts w:ascii="Courier New" w:hAnsi="Courier New" w:cs="Courier New"/>
          <w:highlight w:val="yellow"/>
        </w:rPr>
        <w:t>XX</w:t>
      </w:r>
      <w:r w:rsidRPr="00C542BA">
        <w:rPr>
          <w:rFonts w:ascii="Courier New" w:hAnsi="Courier New" w:cs="Courier New"/>
        </w:rPr>
        <w:t xml:space="preserve"> pagine è soggetto all’imposta di bollo a carico del Contraente ai sensi dell’art. 18, comma 10, del Codice ed è sottoscritto secondo le disposizioni di cui all’art. 18, comma 1, del Codice.</w:t>
      </w:r>
    </w:p>
    <w:p w14:paraId="12B5F227"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3)Le spese di registrazione, in caso d’uso, saranno a carico della Parte richiedente.</w:t>
      </w:r>
    </w:p>
    <w:p w14:paraId="6917744B"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Ai sensi e per gli effetti di cui agli artt. 1341 e 1342 c.c. si approvano espressamente tutti gli articoli del presente contratto.</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3752"/>
      </w:tblGrid>
      <w:tr w:rsidR="00C542BA" w:rsidRPr="00C542BA" w14:paraId="2F2CCC2D" w14:textId="77777777" w:rsidTr="00D53206">
        <w:tc>
          <w:tcPr>
            <w:tcW w:w="3751" w:type="dxa"/>
          </w:tcPr>
          <w:p w14:paraId="43D54EF1"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Il Contraente</w:t>
            </w:r>
          </w:p>
        </w:tc>
        <w:tc>
          <w:tcPr>
            <w:tcW w:w="3752" w:type="dxa"/>
          </w:tcPr>
          <w:p w14:paraId="69424A6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L’Ente</w:t>
            </w:r>
          </w:p>
        </w:tc>
      </w:tr>
      <w:tr w:rsidR="00C542BA" w:rsidRPr="00C542BA" w14:paraId="71F71293" w14:textId="77777777" w:rsidTr="00D53206">
        <w:tc>
          <w:tcPr>
            <w:tcW w:w="3751" w:type="dxa"/>
          </w:tcPr>
          <w:p w14:paraId="64A198C3"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Il legale rappresentante</w:t>
            </w:r>
          </w:p>
        </w:tc>
        <w:tc>
          <w:tcPr>
            <w:tcW w:w="3752" w:type="dxa"/>
          </w:tcPr>
          <w:p w14:paraId="266E5672"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Il Direttore</w:t>
            </w:r>
          </w:p>
        </w:tc>
      </w:tr>
      <w:tr w:rsidR="00C542BA" w:rsidRPr="00C542BA" w14:paraId="6DCF5DAF" w14:textId="77777777" w:rsidTr="00D53206">
        <w:tc>
          <w:tcPr>
            <w:tcW w:w="3751" w:type="dxa"/>
          </w:tcPr>
          <w:p w14:paraId="2E90965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(Nome e COGNOME)</w:t>
            </w:r>
          </w:p>
        </w:tc>
        <w:tc>
          <w:tcPr>
            <w:tcW w:w="3752" w:type="dxa"/>
          </w:tcPr>
          <w:p w14:paraId="7BE3D0D4" w14:textId="77777777" w:rsidR="00C542BA" w:rsidRPr="00C542BA" w:rsidRDefault="00C542BA" w:rsidP="00C542BA">
            <w:pPr>
              <w:pStyle w:val="Paragrafoelenco"/>
              <w:ind w:left="0"/>
              <w:jc w:val="both"/>
              <w:rPr>
                <w:rFonts w:ascii="Courier New" w:hAnsi="Courier New" w:cs="Courier New"/>
              </w:rPr>
            </w:pPr>
            <w:r w:rsidRPr="00C542BA">
              <w:rPr>
                <w:rFonts w:ascii="Courier New" w:hAnsi="Courier New" w:cs="Courier New"/>
              </w:rPr>
              <w:t>(</w:t>
            </w:r>
            <w:proofErr w:type="spellStart"/>
            <w:r w:rsidRPr="00C542BA">
              <w:rPr>
                <w:rFonts w:ascii="Courier New" w:hAnsi="Courier New" w:cs="Courier New"/>
              </w:rPr>
              <w:t>xxxxx</w:t>
            </w:r>
            <w:proofErr w:type="spellEnd"/>
            <w:r w:rsidRPr="00C542BA">
              <w:rPr>
                <w:rFonts w:ascii="Courier New" w:hAnsi="Courier New" w:cs="Courier New"/>
              </w:rPr>
              <w:t>)</w:t>
            </w:r>
          </w:p>
        </w:tc>
      </w:tr>
    </w:tbl>
    <w:p w14:paraId="3C9ED0D4" w14:textId="57801BF8" w:rsidR="00F948D4" w:rsidRPr="00C542BA" w:rsidRDefault="00F948D4" w:rsidP="00C542BA">
      <w:pPr>
        <w:jc w:val="both"/>
        <w:rPr>
          <w:rFonts w:ascii="Courier New" w:hAnsi="Courier New" w:cs="Courier New"/>
        </w:rPr>
      </w:pPr>
    </w:p>
    <w:sectPr w:rsidR="00F948D4" w:rsidRPr="00C542BA">
      <w:headerReference w:type="even" r:id="rId10"/>
      <w:headerReference w:type="default" r:id="rId11"/>
      <w:footerReference w:type="even" r:id="rId12"/>
      <w:footerReference w:type="default" r:id="rId13"/>
      <w:headerReference w:type="first" r:id="rId14"/>
      <w:footerReference w:type="first" r:id="rId15"/>
      <w:pgSz w:w="11906" w:h="16838" w:code="9"/>
      <w:pgMar w:top="1418" w:right="2835" w:bottom="1162" w:left="1531" w:header="567" w:footer="907"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1B8CA" w14:textId="77777777" w:rsidR="009F5B26" w:rsidRDefault="009F5B26">
      <w:r>
        <w:separator/>
      </w:r>
    </w:p>
  </w:endnote>
  <w:endnote w:type="continuationSeparator" w:id="0">
    <w:p w14:paraId="48F2018A" w14:textId="77777777" w:rsidR="009F5B26" w:rsidRDefault="009F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1E9BF" w14:textId="77777777" w:rsidR="00566BFA" w:rsidRDefault="00566BF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CC10F04" w14:textId="77777777" w:rsidR="00566BFA" w:rsidRDefault="00566BF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6229B" w14:textId="77777777" w:rsidR="00566BFA" w:rsidRDefault="00566BFA">
    <w:pPr>
      <w:pStyle w:val="Pidipagina"/>
      <w:framePr w:wrap="around" w:vAnchor="text" w:hAnchor="margin" w:xAlign="center" w:y="1"/>
      <w:jc w:val="center"/>
      <w:rPr>
        <w:rStyle w:val="Numeropagina"/>
      </w:rPr>
    </w:pPr>
    <w:r>
      <w:rPr>
        <w:rStyle w:val="Numeropagina"/>
      </w:rPr>
      <w:fldChar w:fldCharType="begin"/>
    </w:r>
    <w:r>
      <w:rPr>
        <w:rStyle w:val="Numeropagina"/>
      </w:rPr>
      <w:instrText xml:space="preserve">PAGE  </w:instrText>
    </w:r>
    <w:r>
      <w:rPr>
        <w:rStyle w:val="Numeropagina"/>
      </w:rPr>
      <w:fldChar w:fldCharType="separate"/>
    </w:r>
    <w:r w:rsidR="006F6D1F">
      <w:rPr>
        <w:rStyle w:val="Numeropagina"/>
        <w:noProof/>
      </w:rPr>
      <w:t>11</w:t>
    </w:r>
    <w:r>
      <w:rPr>
        <w:rStyle w:val="Numeropagina"/>
      </w:rPr>
      <w:fldChar w:fldCharType="end"/>
    </w:r>
    <w:r>
      <w:rPr>
        <w:rStyle w:val="Numeropagina"/>
      </w:rPr>
      <w:t xml:space="preserve"> </w:t>
    </w:r>
  </w:p>
  <w:p w14:paraId="09DA89BA" w14:textId="77777777" w:rsidR="00566BFA" w:rsidRDefault="00566BFA">
    <w:pPr>
      <w:pStyle w:val="Pidipagina"/>
      <w:spacing w:line="240" w:lineRule="atLeast"/>
      <w:jc w:val="cen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79D9F" w14:textId="77777777" w:rsidR="00566BFA" w:rsidRDefault="00566BF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02B8C" w14:textId="77777777" w:rsidR="009F5B26" w:rsidRDefault="009F5B26">
      <w:r>
        <w:separator/>
      </w:r>
    </w:p>
  </w:footnote>
  <w:footnote w:type="continuationSeparator" w:id="0">
    <w:p w14:paraId="3629FBA0" w14:textId="77777777" w:rsidR="009F5B26" w:rsidRDefault="009F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8171C" w14:textId="1464938F" w:rsidR="00566BFA" w:rsidRDefault="00566BF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9F33C" w14:textId="3A0024F2" w:rsidR="00566BFA" w:rsidRDefault="00EF7F52">
    <w:pPr>
      <w:pStyle w:val="Intestazione"/>
      <w:tabs>
        <w:tab w:val="clear" w:pos="4819"/>
        <w:tab w:val="center" w:pos="3402"/>
      </w:tabs>
    </w:pPr>
    <w:customXmlInsRangeStart w:id="5" w:author="SHARON SCAGNETTI" w:date="2024-07-30T18:25:00Z"/>
    <w:sdt>
      <w:sdtPr>
        <w:id w:val="1697351277"/>
        <w:docPartObj>
          <w:docPartGallery w:val="Watermarks"/>
          <w:docPartUnique/>
        </w:docPartObj>
      </w:sdtPr>
      <w:sdtContent>
        <w:customXmlInsRangeEnd w:id="5"/>
        <w:ins w:id="6" w:author="SHARON SCAGNETTI" w:date="2024-07-30T18:25:00Z" w16du:dateUtc="2024-07-30T16:25:00Z">
          <w:r>
            <w:pict w14:anchorId="65E78A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41856;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ins>
        <w:customXmlInsRangeStart w:id="7" w:author="SHARON SCAGNETTI" w:date="2024-07-30T18:25:00Z"/>
      </w:sdtContent>
    </w:sdt>
    <w:customXmlInsRangeEnd w:id="7"/>
    <w:r w:rsidR="00566BFA">
      <w:rPr>
        <w:noProof/>
        <w:lang w:bidi="ar-SA"/>
      </w:rPr>
      <mc:AlternateContent>
        <mc:Choice Requires="wps">
          <w:drawing>
            <wp:anchor distT="0" distB="0" distL="114300" distR="114300" simplePos="0" relativeHeight="251670528" behindDoc="0" locked="0" layoutInCell="0" allowOverlap="1" wp14:anchorId="6ACAC6D9" wp14:editId="003B6DB8">
              <wp:simplePos x="0" y="0"/>
              <wp:positionH relativeFrom="column">
                <wp:posOffset>-973455</wp:posOffset>
              </wp:positionH>
              <wp:positionV relativeFrom="paragraph">
                <wp:posOffset>8766810</wp:posOffset>
              </wp:positionV>
              <wp:extent cx="7574915" cy="635"/>
              <wp:effectExtent l="0" t="0" r="0" b="0"/>
              <wp:wrapNone/>
              <wp:docPr id="3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BA9292" id="Line 2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90.3pt" to="519.8pt,6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6432" behindDoc="0" locked="0" layoutInCell="0" allowOverlap="1" wp14:anchorId="02ECDB21" wp14:editId="539F25B4">
              <wp:simplePos x="0" y="0"/>
              <wp:positionH relativeFrom="column">
                <wp:posOffset>-1009650</wp:posOffset>
              </wp:positionH>
              <wp:positionV relativeFrom="paragraph">
                <wp:posOffset>7326630</wp:posOffset>
              </wp:positionV>
              <wp:extent cx="7574915" cy="635"/>
              <wp:effectExtent l="0" t="0" r="0" b="0"/>
              <wp:wrapNone/>
              <wp:docPr id="3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FB67CD" id="Line 2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76.9pt" to="516.95pt,5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2336" behindDoc="0" locked="0" layoutInCell="0" allowOverlap="1" wp14:anchorId="1B7652C2" wp14:editId="25519101">
              <wp:simplePos x="0" y="0"/>
              <wp:positionH relativeFrom="column">
                <wp:posOffset>-1009650</wp:posOffset>
              </wp:positionH>
              <wp:positionV relativeFrom="paragraph">
                <wp:posOffset>5886450</wp:posOffset>
              </wp:positionV>
              <wp:extent cx="7574915" cy="635"/>
              <wp:effectExtent l="0" t="0" r="0" b="0"/>
              <wp:wrapNone/>
              <wp:docPr id="2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81A27C" id="Line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63.5pt" to="516.95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8240" behindDoc="0" locked="0" layoutInCell="0" allowOverlap="1" wp14:anchorId="45349380" wp14:editId="0D0B81ED">
              <wp:simplePos x="0" y="0"/>
              <wp:positionH relativeFrom="column">
                <wp:posOffset>-973455</wp:posOffset>
              </wp:positionH>
              <wp:positionV relativeFrom="paragraph">
                <wp:posOffset>5886450</wp:posOffset>
              </wp:positionV>
              <wp:extent cx="7574915" cy="635"/>
              <wp:effectExtent l="0" t="0" r="0" b="0"/>
              <wp:wrapNone/>
              <wp:docPr id="2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B32AE5"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463.5pt" to="519.8pt,4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71552" behindDoc="0" locked="0" layoutInCell="0" allowOverlap="1" wp14:anchorId="0D840E35" wp14:editId="1E21C812">
              <wp:simplePos x="0" y="0"/>
              <wp:positionH relativeFrom="column">
                <wp:posOffset>-972820</wp:posOffset>
              </wp:positionH>
              <wp:positionV relativeFrom="paragraph">
                <wp:posOffset>9126220</wp:posOffset>
              </wp:positionV>
              <wp:extent cx="7574915" cy="635"/>
              <wp:effectExtent l="0" t="0" r="0" b="0"/>
              <wp:wrapNone/>
              <wp:docPr id="2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3AB334" id="Line 3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718.6pt" to="519.85pt,7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7456" behindDoc="0" locked="0" layoutInCell="0" allowOverlap="1" wp14:anchorId="11051297" wp14:editId="0AA6D93D">
              <wp:simplePos x="0" y="0"/>
              <wp:positionH relativeFrom="column">
                <wp:posOffset>-1009015</wp:posOffset>
              </wp:positionH>
              <wp:positionV relativeFrom="paragraph">
                <wp:posOffset>7686040</wp:posOffset>
              </wp:positionV>
              <wp:extent cx="7574915" cy="635"/>
              <wp:effectExtent l="0" t="0" r="0" b="0"/>
              <wp:wrapNone/>
              <wp:docPr id="2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5AB302" id="Line 2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05.2pt" to="517pt,60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3360" behindDoc="0" locked="0" layoutInCell="0" allowOverlap="1" wp14:anchorId="3DE8BD58" wp14:editId="24B4BE0D">
              <wp:simplePos x="0" y="0"/>
              <wp:positionH relativeFrom="column">
                <wp:posOffset>-1009015</wp:posOffset>
              </wp:positionH>
              <wp:positionV relativeFrom="paragraph">
                <wp:posOffset>6245860</wp:posOffset>
              </wp:positionV>
              <wp:extent cx="7574915" cy="635"/>
              <wp:effectExtent l="0" t="0" r="0" b="0"/>
              <wp:wrapNone/>
              <wp:docPr id="2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60A9A8" id="Line 2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91.8pt" to="517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9264" behindDoc="0" locked="0" layoutInCell="0" allowOverlap="1" wp14:anchorId="44EBAD79" wp14:editId="206AD001">
              <wp:simplePos x="0" y="0"/>
              <wp:positionH relativeFrom="column">
                <wp:posOffset>-972820</wp:posOffset>
              </wp:positionH>
              <wp:positionV relativeFrom="paragraph">
                <wp:posOffset>6245860</wp:posOffset>
              </wp:positionV>
              <wp:extent cx="7574915" cy="635"/>
              <wp:effectExtent l="0" t="0" r="0" b="0"/>
              <wp:wrapNone/>
              <wp:docPr id="2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1C4F6E" id="Line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491.8pt" to="519.85pt,4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4144" behindDoc="0" locked="0" layoutInCell="0" allowOverlap="1" wp14:anchorId="3CBA700F" wp14:editId="5769C40B">
              <wp:simplePos x="0" y="0"/>
              <wp:positionH relativeFrom="column">
                <wp:posOffset>-1009650</wp:posOffset>
              </wp:positionH>
              <wp:positionV relativeFrom="paragraph">
                <wp:posOffset>4446270</wp:posOffset>
              </wp:positionV>
              <wp:extent cx="7574915" cy="635"/>
              <wp:effectExtent l="0" t="0" r="0" b="0"/>
              <wp:wrapNone/>
              <wp:docPr id="2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C4AB2F" id="Line 1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50.1pt" to="516.95pt,3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5168" behindDoc="0" locked="0" layoutInCell="0" allowOverlap="1" wp14:anchorId="0F92B69C" wp14:editId="0A7445A2">
              <wp:simplePos x="0" y="0"/>
              <wp:positionH relativeFrom="column">
                <wp:posOffset>-1009015</wp:posOffset>
              </wp:positionH>
              <wp:positionV relativeFrom="paragraph">
                <wp:posOffset>4805680</wp:posOffset>
              </wp:positionV>
              <wp:extent cx="7574915" cy="635"/>
              <wp:effectExtent l="0" t="0" r="0" b="0"/>
              <wp:wrapNone/>
              <wp:docPr id="2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AA66C" id="Line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78.4pt" to="517pt,3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72576" behindDoc="0" locked="0" layoutInCell="0" allowOverlap="1" wp14:anchorId="29A00BDA" wp14:editId="7BF38647">
              <wp:simplePos x="0" y="0"/>
              <wp:positionH relativeFrom="column">
                <wp:posOffset>-973455</wp:posOffset>
              </wp:positionH>
              <wp:positionV relativeFrom="paragraph">
                <wp:posOffset>9486900</wp:posOffset>
              </wp:positionV>
              <wp:extent cx="7574915" cy="635"/>
              <wp:effectExtent l="0" t="0" r="0" b="0"/>
              <wp:wrapNone/>
              <wp:docPr id="2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24AE8A" id="Line 3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47pt" to="519.8pt,7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8480" behindDoc="0" locked="0" layoutInCell="0" allowOverlap="1" wp14:anchorId="48735B10" wp14:editId="0C7945AA">
              <wp:simplePos x="0" y="0"/>
              <wp:positionH relativeFrom="column">
                <wp:posOffset>-1009650</wp:posOffset>
              </wp:positionH>
              <wp:positionV relativeFrom="paragraph">
                <wp:posOffset>8046720</wp:posOffset>
              </wp:positionV>
              <wp:extent cx="7574915" cy="635"/>
              <wp:effectExtent l="0" t="0" r="0" b="0"/>
              <wp:wrapNone/>
              <wp:docPr id="2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57B0D" id="Line 2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33.6pt" to="516.95pt,6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4384" behindDoc="0" locked="0" layoutInCell="0" allowOverlap="1" wp14:anchorId="23723DDC" wp14:editId="70BBF61D">
              <wp:simplePos x="0" y="0"/>
              <wp:positionH relativeFrom="column">
                <wp:posOffset>-1009650</wp:posOffset>
              </wp:positionH>
              <wp:positionV relativeFrom="paragraph">
                <wp:posOffset>6606540</wp:posOffset>
              </wp:positionV>
              <wp:extent cx="7574915" cy="635"/>
              <wp:effectExtent l="0" t="0" r="0" b="0"/>
              <wp:wrapNone/>
              <wp:docPr id="1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657539" id="Line 2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0.2pt" to="516.95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0288" behindDoc="0" locked="0" layoutInCell="0" allowOverlap="1" wp14:anchorId="75DDA487" wp14:editId="52FDC1C2">
              <wp:simplePos x="0" y="0"/>
              <wp:positionH relativeFrom="column">
                <wp:posOffset>-973455</wp:posOffset>
              </wp:positionH>
              <wp:positionV relativeFrom="paragraph">
                <wp:posOffset>6606540</wp:posOffset>
              </wp:positionV>
              <wp:extent cx="7574915" cy="635"/>
              <wp:effectExtent l="0" t="0" r="0" b="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DE0AB6" id="Line 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20.2pt" to="519.8pt,5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6192" behindDoc="0" locked="0" layoutInCell="0" allowOverlap="1" wp14:anchorId="6BFF0CE9" wp14:editId="329F33E4">
              <wp:simplePos x="0" y="0"/>
              <wp:positionH relativeFrom="column">
                <wp:posOffset>-1009650</wp:posOffset>
              </wp:positionH>
              <wp:positionV relativeFrom="paragraph">
                <wp:posOffset>5166360</wp:posOffset>
              </wp:positionV>
              <wp:extent cx="7574915" cy="635"/>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E98257" id="Line 1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06.8pt" to="516.95pt,4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9504" behindDoc="0" locked="0" layoutInCell="0" allowOverlap="1" wp14:anchorId="20968560" wp14:editId="49877BA8">
              <wp:simplePos x="0" y="0"/>
              <wp:positionH relativeFrom="column">
                <wp:posOffset>-1009650</wp:posOffset>
              </wp:positionH>
              <wp:positionV relativeFrom="paragraph">
                <wp:posOffset>8406765</wp:posOffset>
              </wp:positionV>
              <wp:extent cx="7574915" cy="635"/>
              <wp:effectExtent l="0" t="0" r="0" b="0"/>
              <wp:wrapNone/>
              <wp:docPr id="1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A1187F" id="Line 2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61.95pt" to="516.95pt,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5408" behindDoc="0" locked="0" layoutInCell="0" allowOverlap="1" wp14:anchorId="6D9FB651" wp14:editId="23223CE9">
              <wp:simplePos x="0" y="0"/>
              <wp:positionH relativeFrom="column">
                <wp:posOffset>-1009650</wp:posOffset>
              </wp:positionH>
              <wp:positionV relativeFrom="paragraph">
                <wp:posOffset>6966585</wp:posOffset>
              </wp:positionV>
              <wp:extent cx="7574915" cy="635"/>
              <wp:effectExtent l="0" t="0" r="0" b="0"/>
              <wp:wrapNone/>
              <wp:docPr id="1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38D5A7" id="Line 2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48.55pt" to="516.95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61312" behindDoc="0" locked="0" layoutInCell="0" allowOverlap="1" wp14:anchorId="7387774E" wp14:editId="2EF8E22C">
              <wp:simplePos x="0" y="0"/>
              <wp:positionH relativeFrom="column">
                <wp:posOffset>-973455</wp:posOffset>
              </wp:positionH>
              <wp:positionV relativeFrom="paragraph">
                <wp:posOffset>6966585</wp:posOffset>
              </wp:positionV>
              <wp:extent cx="7574915" cy="635"/>
              <wp:effectExtent l="0" t="0" r="0" b="0"/>
              <wp:wrapNone/>
              <wp:docPr id="1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173689" id="Line 2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548.55pt" to="519.8pt,5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7216" behindDoc="0" locked="0" layoutInCell="0" allowOverlap="1" wp14:anchorId="1D098F1F" wp14:editId="12C469A3">
              <wp:simplePos x="0" y="0"/>
              <wp:positionH relativeFrom="column">
                <wp:posOffset>-1009650</wp:posOffset>
              </wp:positionH>
              <wp:positionV relativeFrom="paragraph">
                <wp:posOffset>5526405</wp:posOffset>
              </wp:positionV>
              <wp:extent cx="7574915" cy="635"/>
              <wp:effectExtent l="0" t="0" r="0" b="0"/>
              <wp:wrapNone/>
              <wp:docPr id="1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A13E1F" id="Line 1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35.15pt" to="516.95pt,4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1072" behindDoc="0" locked="0" layoutInCell="0" allowOverlap="1" wp14:anchorId="14154FBC" wp14:editId="10A097A5">
              <wp:simplePos x="0" y="0"/>
              <wp:positionH relativeFrom="column">
                <wp:posOffset>-1009015</wp:posOffset>
              </wp:positionH>
              <wp:positionV relativeFrom="paragraph">
                <wp:posOffset>3365500</wp:posOffset>
              </wp:positionV>
              <wp:extent cx="7574915" cy="635"/>
              <wp:effectExtent l="0" t="0" r="0" b="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6916EF" id="Line 1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65pt" to="517pt,2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2096" behindDoc="0" locked="0" layoutInCell="0" allowOverlap="1" wp14:anchorId="7BE65F31" wp14:editId="4FDEDB3A">
              <wp:simplePos x="0" y="0"/>
              <wp:positionH relativeFrom="column">
                <wp:posOffset>-1009650</wp:posOffset>
              </wp:positionH>
              <wp:positionV relativeFrom="paragraph">
                <wp:posOffset>3726180</wp:posOffset>
              </wp:positionV>
              <wp:extent cx="7574915" cy="635"/>
              <wp:effectExtent l="0" t="0" r="0" b="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D45A2C" id="Line 11"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93.4pt" to="516.95pt,2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3120" behindDoc="0" locked="0" layoutInCell="0" allowOverlap="1" wp14:anchorId="338D26CC" wp14:editId="49163B12">
              <wp:simplePos x="0" y="0"/>
              <wp:positionH relativeFrom="column">
                <wp:posOffset>-1009650</wp:posOffset>
              </wp:positionH>
              <wp:positionV relativeFrom="paragraph">
                <wp:posOffset>4086225</wp:posOffset>
              </wp:positionV>
              <wp:extent cx="7574915" cy="635"/>
              <wp:effectExtent l="0" t="0" r="0" b="0"/>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BF8000" id="Line 1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1.75pt" to="516.95pt,3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50048" behindDoc="0" locked="0" layoutInCell="0" allowOverlap="1" wp14:anchorId="74E50F02" wp14:editId="127DA808">
              <wp:simplePos x="0" y="0"/>
              <wp:positionH relativeFrom="column">
                <wp:posOffset>-1009650</wp:posOffset>
              </wp:positionH>
              <wp:positionV relativeFrom="paragraph">
                <wp:posOffset>3006090</wp:posOffset>
              </wp:positionV>
              <wp:extent cx="7574915" cy="635"/>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7B0BFC" id="Line 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36.7pt" to="516.95pt,2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6976" behindDoc="0" locked="0" layoutInCell="0" allowOverlap="1" wp14:anchorId="79A3E862" wp14:editId="2017019F">
              <wp:simplePos x="0" y="0"/>
              <wp:positionH relativeFrom="column">
                <wp:posOffset>-1009015</wp:posOffset>
              </wp:positionH>
              <wp:positionV relativeFrom="paragraph">
                <wp:posOffset>1925320</wp:posOffset>
              </wp:positionV>
              <wp:extent cx="7574915" cy="635"/>
              <wp:effectExtent l="0" t="0" r="0" b="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321DD2" id="Line 6"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51.6pt" to="517pt,1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8000" behindDoc="0" locked="0" layoutInCell="0" allowOverlap="1" wp14:anchorId="2DA5FAB8" wp14:editId="53902309">
              <wp:simplePos x="0" y="0"/>
              <wp:positionH relativeFrom="column">
                <wp:posOffset>-1009650</wp:posOffset>
              </wp:positionH>
              <wp:positionV relativeFrom="paragraph">
                <wp:posOffset>2286000</wp:posOffset>
              </wp:positionV>
              <wp:extent cx="7574915" cy="635"/>
              <wp:effectExtent l="0" t="0" r="0" b="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47BE12" id="Line 7"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0pt" to="516.95pt,1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9024" behindDoc="0" locked="0" layoutInCell="0" allowOverlap="1" wp14:anchorId="5B9CE0F7" wp14:editId="2C6F559F">
              <wp:simplePos x="0" y="0"/>
              <wp:positionH relativeFrom="column">
                <wp:posOffset>-1009650</wp:posOffset>
              </wp:positionH>
              <wp:positionV relativeFrom="paragraph">
                <wp:posOffset>2646045</wp:posOffset>
              </wp:positionV>
              <wp:extent cx="7574915" cy="635"/>
              <wp:effectExtent l="0" t="0" r="0" b="0"/>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FD6054" id="Line 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08.35pt" to="516.95pt,2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5952" behindDoc="0" locked="0" layoutInCell="0" allowOverlap="1" wp14:anchorId="46349232" wp14:editId="69D97568">
              <wp:simplePos x="0" y="0"/>
              <wp:positionH relativeFrom="column">
                <wp:posOffset>-1009650</wp:posOffset>
              </wp:positionH>
              <wp:positionV relativeFrom="paragraph">
                <wp:posOffset>1565910</wp:posOffset>
              </wp:positionV>
              <wp:extent cx="7574915" cy="635"/>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06796E" id="Line 5"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3.3pt" to="516.9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4928" behindDoc="0" locked="0" layoutInCell="0" allowOverlap="1" wp14:anchorId="567A108A" wp14:editId="23D95E58">
              <wp:simplePos x="0" y="0"/>
              <wp:positionH relativeFrom="column">
                <wp:posOffset>-1009650</wp:posOffset>
              </wp:positionH>
              <wp:positionV relativeFrom="paragraph">
                <wp:posOffset>1205865</wp:posOffset>
              </wp:positionV>
              <wp:extent cx="7574915"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EC9FD6" id="Line 4"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94.95pt" to="516.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2880" behindDoc="0" locked="0" layoutInCell="0" allowOverlap="1" wp14:anchorId="65051222" wp14:editId="0E959D16">
              <wp:simplePos x="0" y="0"/>
              <wp:positionH relativeFrom="column">
                <wp:posOffset>-71755</wp:posOffset>
              </wp:positionH>
              <wp:positionV relativeFrom="paragraph">
                <wp:posOffset>-467995</wp:posOffset>
              </wp:positionV>
              <wp:extent cx="635" cy="10677525"/>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752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62B4BF" id="Line 2"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36.85pt" to="-5.6pt,8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1856" behindDoc="0" locked="0" layoutInCell="0" allowOverlap="1" wp14:anchorId="1CB81CB3" wp14:editId="5E31D259">
              <wp:simplePos x="0" y="0"/>
              <wp:positionH relativeFrom="column">
                <wp:posOffset>-1009015</wp:posOffset>
              </wp:positionH>
              <wp:positionV relativeFrom="paragraph">
                <wp:posOffset>845185</wp:posOffset>
              </wp:positionV>
              <wp:extent cx="7574915" cy="635"/>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EE6670" id="Line 1"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66.55pt" to="517pt,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" o:allowincell="f" strokeweight=".25pt">
              <v:stroke startarrowwidth="narrow" startarrowlength="short" endarrowwidth="narrow" endarrowlength="short"/>
            </v:line>
          </w:pict>
        </mc:Fallback>
      </mc:AlternateContent>
    </w:r>
    <w:r w:rsidR="00566BFA">
      <w:rPr>
        <w:noProof/>
        <w:lang w:bidi="ar-SA"/>
      </w:rPr>
      <mc:AlternateContent>
        <mc:Choice Requires="wps">
          <w:drawing>
            <wp:anchor distT="0" distB="0" distL="114300" distR="114300" simplePos="0" relativeHeight="251643904" behindDoc="0" locked="0" layoutInCell="0" allowOverlap="1" wp14:anchorId="385F7993" wp14:editId="41C7BCB1">
              <wp:simplePos x="0" y="0"/>
              <wp:positionH relativeFrom="column">
                <wp:posOffset>4824730</wp:posOffset>
              </wp:positionH>
              <wp:positionV relativeFrom="paragraph">
                <wp:posOffset>-414655</wp:posOffset>
              </wp:positionV>
              <wp:extent cx="635" cy="1067816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2A31FE" id="Line 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32.65pt" to="379.95pt,8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" o:allowincell="f" strokeweight=".25pt">
              <v:stroke startarrowwidth="narrow" startarrowlength="short" endarrowwidth="narrow" endarrowlength="short"/>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6D3FA" w14:textId="3DA5957C" w:rsidR="00566BFA" w:rsidRDefault="00566BF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F0410"/>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4"/>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5"/>
    <w:multiLevelType w:val="singleLevel"/>
    <w:tmpl w:val="000F0410"/>
    <w:lvl w:ilvl="0">
      <w:start w:val="1"/>
      <w:numFmt w:val="decimal"/>
      <w:lvlText w:val="%1."/>
      <w:lvlJc w:val="left"/>
      <w:pPr>
        <w:tabs>
          <w:tab w:val="num" w:pos="360"/>
        </w:tabs>
        <w:ind w:left="360" w:hanging="360"/>
      </w:pPr>
    </w:lvl>
  </w:abstractNum>
  <w:abstractNum w:abstractNumId="4" w15:restartNumberingAfterBreak="0">
    <w:nsid w:val="00000009"/>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D0054C"/>
    <w:multiLevelType w:val="hybridMultilevel"/>
    <w:tmpl w:val="F7809D52"/>
    <w:lvl w:ilvl="0" w:tplc="B6068BF2">
      <w:start w:val="4"/>
      <w:numFmt w:val="bullet"/>
      <w:lvlText w:val="-"/>
      <w:lvlJc w:val="left"/>
      <w:pPr>
        <w:tabs>
          <w:tab w:val="num" w:pos="720"/>
        </w:tabs>
        <w:ind w:left="720" w:hanging="360"/>
      </w:pPr>
      <w:rPr>
        <w:rFonts w:ascii="Times New Roman" w:eastAsia="Times New Roman" w:hAnsi="Times New Roman" w:cs="Times New Roman" w:hint="default"/>
      </w:rPr>
    </w:lvl>
    <w:lvl w:ilvl="1" w:tplc="5928A618" w:tentative="1">
      <w:start w:val="1"/>
      <w:numFmt w:val="bullet"/>
      <w:lvlText w:val="o"/>
      <w:lvlJc w:val="left"/>
      <w:pPr>
        <w:tabs>
          <w:tab w:val="num" w:pos="1440"/>
        </w:tabs>
        <w:ind w:left="1440" w:hanging="360"/>
      </w:pPr>
      <w:rPr>
        <w:rFonts w:ascii="Courier New" w:hAnsi="Courier New" w:hint="default"/>
      </w:rPr>
    </w:lvl>
    <w:lvl w:ilvl="2" w:tplc="7CA67B1A" w:tentative="1">
      <w:start w:val="1"/>
      <w:numFmt w:val="bullet"/>
      <w:lvlText w:val=""/>
      <w:lvlJc w:val="left"/>
      <w:pPr>
        <w:tabs>
          <w:tab w:val="num" w:pos="2160"/>
        </w:tabs>
        <w:ind w:left="2160" w:hanging="360"/>
      </w:pPr>
      <w:rPr>
        <w:rFonts w:ascii="Wingdings" w:hAnsi="Wingdings" w:hint="default"/>
      </w:rPr>
    </w:lvl>
    <w:lvl w:ilvl="3" w:tplc="FF04E260" w:tentative="1">
      <w:start w:val="1"/>
      <w:numFmt w:val="bullet"/>
      <w:lvlText w:val=""/>
      <w:lvlJc w:val="left"/>
      <w:pPr>
        <w:tabs>
          <w:tab w:val="num" w:pos="2880"/>
        </w:tabs>
        <w:ind w:left="2880" w:hanging="360"/>
      </w:pPr>
      <w:rPr>
        <w:rFonts w:ascii="Symbol" w:hAnsi="Symbol" w:hint="default"/>
      </w:rPr>
    </w:lvl>
    <w:lvl w:ilvl="4" w:tplc="0E1A4FA4" w:tentative="1">
      <w:start w:val="1"/>
      <w:numFmt w:val="bullet"/>
      <w:lvlText w:val="o"/>
      <w:lvlJc w:val="left"/>
      <w:pPr>
        <w:tabs>
          <w:tab w:val="num" w:pos="3600"/>
        </w:tabs>
        <w:ind w:left="3600" w:hanging="360"/>
      </w:pPr>
      <w:rPr>
        <w:rFonts w:ascii="Courier New" w:hAnsi="Courier New" w:hint="default"/>
      </w:rPr>
    </w:lvl>
    <w:lvl w:ilvl="5" w:tplc="9D6A8898" w:tentative="1">
      <w:start w:val="1"/>
      <w:numFmt w:val="bullet"/>
      <w:lvlText w:val=""/>
      <w:lvlJc w:val="left"/>
      <w:pPr>
        <w:tabs>
          <w:tab w:val="num" w:pos="4320"/>
        </w:tabs>
        <w:ind w:left="4320" w:hanging="360"/>
      </w:pPr>
      <w:rPr>
        <w:rFonts w:ascii="Wingdings" w:hAnsi="Wingdings" w:hint="default"/>
      </w:rPr>
    </w:lvl>
    <w:lvl w:ilvl="6" w:tplc="B216A434" w:tentative="1">
      <w:start w:val="1"/>
      <w:numFmt w:val="bullet"/>
      <w:lvlText w:val=""/>
      <w:lvlJc w:val="left"/>
      <w:pPr>
        <w:tabs>
          <w:tab w:val="num" w:pos="5040"/>
        </w:tabs>
        <w:ind w:left="5040" w:hanging="360"/>
      </w:pPr>
      <w:rPr>
        <w:rFonts w:ascii="Symbol" w:hAnsi="Symbol" w:hint="default"/>
      </w:rPr>
    </w:lvl>
    <w:lvl w:ilvl="7" w:tplc="C74EA6BC" w:tentative="1">
      <w:start w:val="1"/>
      <w:numFmt w:val="bullet"/>
      <w:lvlText w:val="o"/>
      <w:lvlJc w:val="left"/>
      <w:pPr>
        <w:tabs>
          <w:tab w:val="num" w:pos="5760"/>
        </w:tabs>
        <w:ind w:left="5760" w:hanging="360"/>
      </w:pPr>
      <w:rPr>
        <w:rFonts w:ascii="Courier New" w:hAnsi="Courier New" w:hint="default"/>
      </w:rPr>
    </w:lvl>
    <w:lvl w:ilvl="8" w:tplc="E5465D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D32D1B"/>
    <w:multiLevelType w:val="hybridMultilevel"/>
    <w:tmpl w:val="BF68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40A13"/>
    <w:multiLevelType w:val="hybridMultilevel"/>
    <w:tmpl w:val="9F226272"/>
    <w:lvl w:ilvl="0" w:tplc="94CE4DFA">
      <w:start w:val="1"/>
      <w:numFmt w:val="decimal"/>
      <w:lvlText w:val="%1)"/>
      <w:lvlJc w:val="left"/>
      <w:pPr>
        <w:tabs>
          <w:tab w:val="num" w:pos="720"/>
        </w:tabs>
        <w:ind w:left="720" w:hanging="360"/>
      </w:pPr>
      <w:rPr>
        <w:rFonts w:hint="default"/>
      </w:rPr>
    </w:lvl>
    <w:lvl w:ilvl="1" w:tplc="C30EA856" w:tentative="1">
      <w:start w:val="1"/>
      <w:numFmt w:val="lowerLetter"/>
      <w:lvlText w:val="%2."/>
      <w:lvlJc w:val="left"/>
      <w:pPr>
        <w:tabs>
          <w:tab w:val="num" w:pos="1440"/>
        </w:tabs>
        <w:ind w:left="1440" w:hanging="360"/>
      </w:pPr>
    </w:lvl>
    <w:lvl w:ilvl="2" w:tplc="90769F00" w:tentative="1">
      <w:start w:val="1"/>
      <w:numFmt w:val="lowerRoman"/>
      <w:lvlText w:val="%3."/>
      <w:lvlJc w:val="right"/>
      <w:pPr>
        <w:tabs>
          <w:tab w:val="num" w:pos="2160"/>
        </w:tabs>
        <w:ind w:left="2160" w:hanging="180"/>
      </w:pPr>
    </w:lvl>
    <w:lvl w:ilvl="3" w:tplc="5108137C" w:tentative="1">
      <w:start w:val="1"/>
      <w:numFmt w:val="decimal"/>
      <w:lvlText w:val="%4."/>
      <w:lvlJc w:val="left"/>
      <w:pPr>
        <w:tabs>
          <w:tab w:val="num" w:pos="2880"/>
        </w:tabs>
        <w:ind w:left="2880" w:hanging="360"/>
      </w:pPr>
    </w:lvl>
    <w:lvl w:ilvl="4" w:tplc="E4345B9A" w:tentative="1">
      <w:start w:val="1"/>
      <w:numFmt w:val="lowerLetter"/>
      <w:lvlText w:val="%5."/>
      <w:lvlJc w:val="left"/>
      <w:pPr>
        <w:tabs>
          <w:tab w:val="num" w:pos="3600"/>
        </w:tabs>
        <w:ind w:left="3600" w:hanging="360"/>
      </w:pPr>
    </w:lvl>
    <w:lvl w:ilvl="5" w:tplc="7668F112" w:tentative="1">
      <w:start w:val="1"/>
      <w:numFmt w:val="lowerRoman"/>
      <w:lvlText w:val="%6."/>
      <w:lvlJc w:val="right"/>
      <w:pPr>
        <w:tabs>
          <w:tab w:val="num" w:pos="4320"/>
        </w:tabs>
        <w:ind w:left="4320" w:hanging="180"/>
      </w:pPr>
    </w:lvl>
    <w:lvl w:ilvl="6" w:tplc="F9AA7176" w:tentative="1">
      <w:start w:val="1"/>
      <w:numFmt w:val="decimal"/>
      <w:lvlText w:val="%7."/>
      <w:lvlJc w:val="left"/>
      <w:pPr>
        <w:tabs>
          <w:tab w:val="num" w:pos="5040"/>
        </w:tabs>
        <w:ind w:left="5040" w:hanging="360"/>
      </w:pPr>
    </w:lvl>
    <w:lvl w:ilvl="7" w:tplc="4224C900" w:tentative="1">
      <w:start w:val="1"/>
      <w:numFmt w:val="lowerLetter"/>
      <w:lvlText w:val="%8."/>
      <w:lvlJc w:val="left"/>
      <w:pPr>
        <w:tabs>
          <w:tab w:val="num" w:pos="5760"/>
        </w:tabs>
        <w:ind w:left="5760" w:hanging="360"/>
      </w:pPr>
    </w:lvl>
    <w:lvl w:ilvl="8" w:tplc="8A5C5588" w:tentative="1">
      <w:start w:val="1"/>
      <w:numFmt w:val="lowerRoman"/>
      <w:lvlText w:val="%9."/>
      <w:lvlJc w:val="right"/>
      <w:pPr>
        <w:tabs>
          <w:tab w:val="num" w:pos="6480"/>
        </w:tabs>
        <w:ind w:left="6480" w:hanging="180"/>
      </w:pPr>
    </w:lvl>
  </w:abstractNum>
  <w:abstractNum w:abstractNumId="8" w15:restartNumberingAfterBreak="0">
    <w:nsid w:val="348A450F"/>
    <w:multiLevelType w:val="hybridMultilevel"/>
    <w:tmpl w:val="C840EAE2"/>
    <w:lvl w:ilvl="0" w:tplc="A64652FA">
      <w:numFmt w:val="bullet"/>
      <w:lvlText w:val="-"/>
      <w:lvlJc w:val="left"/>
      <w:pPr>
        <w:ind w:left="720" w:hanging="360"/>
      </w:pPr>
      <w:rPr>
        <w:rFonts w:ascii="Arial" w:eastAsia="Times New Roman" w:hAnsi="Arial"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3C318F8"/>
    <w:multiLevelType w:val="singleLevel"/>
    <w:tmpl w:val="0410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582B356E"/>
    <w:multiLevelType w:val="singleLevel"/>
    <w:tmpl w:val="1C544964"/>
    <w:lvl w:ilvl="0">
      <w:start w:val="5"/>
      <w:numFmt w:val="upperLetter"/>
      <w:lvlText w:val="%1)"/>
      <w:lvlJc w:val="left"/>
      <w:pPr>
        <w:tabs>
          <w:tab w:val="num" w:pos="375"/>
        </w:tabs>
        <w:ind w:left="375" w:hanging="375"/>
      </w:pPr>
      <w:rPr>
        <w:rFonts w:hint="default"/>
        <w:b/>
        <w:u w:val="single"/>
      </w:rPr>
    </w:lvl>
  </w:abstractNum>
  <w:abstractNum w:abstractNumId="11" w15:restartNumberingAfterBreak="0">
    <w:nsid w:val="62646B87"/>
    <w:multiLevelType w:val="hybridMultilevel"/>
    <w:tmpl w:val="C9C65410"/>
    <w:lvl w:ilvl="0" w:tplc="B190917E">
      <w:start w:val="1"/>
      <w:numFmt w:val="bullet"/>
      <w:lvlText w:val=""/>
      <w:lvlJc w:val="left"/>
      <w:pPr>
        <w:tabs>
          <w:tab w:val="num" w:pos="720"/>
        </w:tabs>
        <w:ind w:left="720" w:hanging="360"/>
      </w:pPr>
      <w:rPr>
        <w:rFonts w:ascii="Symbol" w:hAnsi="Symbol" w:hint="default"/>
      </w:rPr>
    </w:lvl>
    <w:lvl w:ilvl="1" w:tplc="FFDAE4D2" w:tentative="1">
      <w:start w:val="1"/>
      <w:numFmt w:val="bullet"/>
      <w:lvlText w:val="o"/>
      <w:lvlJc w:val="left"/>
      <w:pPr>
        <w:tabs>
          <w:tab w:val="num" w:pos="1440"/>
        </w:tabs>
        <w:ind w:left="1440" w:hanging="360"/>
      </w:pPr>
      <w:rPr>
        <w:rFonts w:ascii="Courier New" w:hAnsi="Courier New" w:hint="default"/>
      </w:rPr>
    </w:lvl>
    <w:lvl w:ilvl="2" w:tplc="EE002A56" w:tentative="1">
      <w:start w:val="1"/>
      <w:numFmt w:val="bullet"/>
      <w:lvlText w:val=""/>
      <w:lvlJc w:val="left"/>
      <w:pPr>
        <w:tabs>
          <w:tab w:val="num" w:pos="2160"/>
        </w:tabs>
        <w:ind w:left="2160" w:hanging="360"/>
      </w:pPr>
      <w:rPr>
        <w:rFonts w:ascii="Wingdings" w:hAnsi="Wingdings" w:hint="default"/>
      </w:rPr>
    </w:lvl>
    <w:lvl w:ilvl="3" w:tplc="A1745A90" w:tentative="1">
      <w:start w:val="1"/>
      <w:numFmt w:val="bullet"/>
      <w:lvlText w:val=""/>
      <w:lvlJc w:val="left"/>
      <w:pPr>
        <w:tabs>
          <w:tab w:val="num" w:pos="2880"/>
        </w:tabs>
        <w:ind w:left="2880" w:hanging="360"/>
      </w:pPr>
      <w:rPr>
        <w:rFonts w:ascii="Symbol" w:hAnsi="Symbol" w:hint="default"/>
      </w:rPr>
    </w:lvl>
    <w:lvl w:ilvl="4" w:tplc="C6F0590A" w:tentative="1">
      <w:start w:val="1"/>
      <w:numFmt w:val="bullet"/>
      <w:lvlText w:val="o"/>
      <w:lvlJc w:val="left"/>
      <w:pPr>
        <w:tabs>
          <w:tab w:val="num" w:pos="3600"/>
        </w:tabs>
        <w:ind w:left="3600" w:hanging="360"/>
      </w:pPr>
      <w:rPr>
        <w:rFonts w:ascii="Courier New" w:hAnsi="Courier New" w:hint="default"/>
      </w:rPr>
    </w:lvl>
    <w:lvl w:ilvl="5" w:tplc="40C648CA" w:tentative="1">
      <w:start w:val="1"/>
      <w:numFmt w:val="bullet"/>
      <w:lvlText w:val=""/>
      <w:lvlJc w:val="left"/>
      <w:pPr>
        <w:tabs>
          <w:tab w:val="num" w:pos="4320"/>
        </w:tabs>
        <w:ind w:left="4320" w:hanging="360"/>
      </w:pPr>
      <w:rPr>
        <w:rFonts w:ascii="Wingdings" w:hAnsi="Wingdings" w:hint="default"/>
      </w:rPr>
    </w:lvl>
    <w:lvl w:ilvl="6" w:tplc="CC3EF578" w:tentative="1">
      <w:start w:val="1"/>
      <w:numFmt w:val="bullet"/>
      <w:lvlText w:val=""/>
      <w:lvlJc w:val="left"/>
      <w:pPr>
        <w:tabs>
          <w:tab w:val="num" w:pos="5040"/>
        </w:tabs>
        <w:ind w:left="5040" w:hanging="360"/>
      </w:pPr>
      <w:rPr>
        <w:rFonts w:ascii="Symbol" w:hAnsi="Symbol" w:hint="default"/>
      </w:rPr>
    </w:lvl>
    <w:lvl w:ilvl="7" w:tplc="9A007FF4" w:tentative="1">
      <w:start w:val="1"/>
      <w:numFmt w:val="bullet"/>
      <w:lvlText w:val="o"/>
      <w:lvlJc w:val="left"/>
      <w:pPr>
        <w:tabs>
          <w:tab w:val="num" w:pos="5760"/>
        </w:tabs>
        <w:ind w:left="5760" w:hanging="360"/>
      </w:pPr>
      <w:rPr>
        <w:rFonts w:ascii="Courier New" w:hAnsi="Courier New" w:hint="default"/>
      </w:rPr>
    </w:lvl>
    <w:lvl w:ilvl="8" w:tplc="272C3F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EF60A0"/>
    <w:multiLevelType w:val="singleLevel"/>
    <w:tmpl w:val="2572DA8C"/>
    <w:lvl w:ilvl="0">
      <w:start w:val="3"/>
      <w:numFmt w:val="decimal"/>
      <w:lvlText w:val="%1)"/>
      <w:lvlJc w:val="left"/>
      <w:pPr>
        <w:tabs>
          <w:tab w:val="num" w:pos="360"/>
        </w:tabs>
        <w:ind w:left="360" w:hanging="360"/>
      </w:pPr>
      <w:rPr>
        <w:rFonts w:hint="default"/>
        <w:b/>
      </w:rPr>
    </w:lvl>
  </w:abstractNum>
  <w:abstractNum w:abstractNumId="13" w15:restartNumberingAfterBreak="0">
    <w:nsid w:val="767961B6"/>
    <w:multiLevelType w:val="singleLevel"/>
    <w:tmpl w:val="AE8EEF68"/>
    <w:lvl w:ilvl="0">
      <w:start w:val="7"/>
      <w:numFmt w:val="upperLetter"/>
      <w:lvlText w:val="%1)"/>
      <w:lvlJc w:val="left"/>
      <w:pPr>
        <w:tabs>
          <w:tab w:val="num" w:pos="375"/>
        </w:tabs>
        <w:ind w:left="375" w:hanging="375"/>
      </w:pPr>
      <w:rPr>
        <w:rFonts w:hint="default"/>
        <w:b/>
        <w:u w:val="single"/>
      </w:rPr>
    </w:lvl>
  </w:abstractNum>
  <w:num w:numId="1" w16cid:durableId="834295502">
    <w:abstractNumId w:val="12"/>
  </w:num>
  <w:num w:numId="2" w16cid:durableId="1828011727">
    <w:abstractNumId w:val="10"/>
  </w:num>
  <w:num w:numId="3" w16cid:durableId="1865512357">
    <w:abstractNumId w:val="13"/>
  </w:num>
  <w:num w:numId="4" w16cid:durableId="168100133">
    <w:abstractNumId w:val="7"/>
  </w:num>
  <w:num w:numId="5" w16cid:durableId="502940879">
    <w:abstractNumId w:val="5"/>
  </w:num>
  <w:num w:numId="6" w16cid:durableId="1070661927">
    <w:abstractNumId w:val="11"/>
  </w:num>
  <w:num w:numId="7" w16cid:durableId="2070569980">
    <w:abstractNumId w:val="0"/>
  </w:num>
  <w:num w:numId="8" w16cid:durableId="1813323972">
    <w:abstractNumId w:val="1"/>
  </w:num>
  <w:num w:numId="9" w16cid:durableId="1970163059">
    <w:abstractNumId w:val="4"/>
  </w:num>
  <w:num w:numId="10" w16cid:durableId="2060401845">
    <w:abstractNumId w:val="2"/>
  </w:num>
  <w:num w:numId="11" w16cid:durableId="1943685907">
    <w:abstractNumId w:val="3"/>
  </w:num>
  <w:num w:numId="12" w16cid:durableId="497233516">
    <w:abstractNumId w:val="9"/>
  </w:num>
  <w:num w:numId="13" w16cid:durableId="157308588">
    <w:abstractNumId w:val="8"/>
  </w:num>
  <w:num w:numId="14" w16cid:durableId="160480396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RON SCAGNETTI">
    <w15:presenceInfo w15:providerId="AD" w15:userId="S::sharon.scagnetti@cnr.it::eeedec53-b00e-40d9-a3aa-9b26d2363f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f">
      <v:fill color="white"/>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B6"/>
    <w:rsid w:val="000046E9"/>
    <w:rsid w:val="00030DB8"/>
    <w:rsid w:val="00046F00"/>
    <w:rsid w:val="000711B4"/>
    <w:rsid w:val="000777DE"/>
    <w:rsid w:val="00077E67"/>
    <w:rsid w:val="00096FC9"/>
    <w:rsid w:val="000B683B"/>
    <w:rsid w:val="000B7C9C"/>
    <w:rsid w:val="000D4AB5"/>
    <w:rsid w:val="000F10B6"/>
    <w:rsid w:val="00110E2A"/>
    <w:rsid w:val="00125E65"/>
    <w:rsid w:val="001336DF"/>
    <w:rsid w:val="00144D26"/>
    <w:rsid w:val="001454F5"/>
    <w:rsid w:val="00146914"/>
    <w:rsid w:val="0015511D"/>
    <w:rsid w:val="00170DE5"/>
    <w:rsid w:val="00183CC6"/>
    <w:rsid w:val="00197DE6"/>
    <w:rsid w:val="001A49E7"/>
    <w:rsid w:val="001A74D2"/>
    <w:rsid w:val="001A7CCA"/>
    <w:rsid w:val="001B16FB"/>
    <w:rsid w:val="001B4D1A"/>
    <w:rsid w:val="001C5FC0"/>
    <w:rsid w:val="001D7DA9"/>
    <w:rsid w:val="00213058"/>
    <w:rsid w:val="00214948"/>
    <w:rsid w:val="00243005"/>
    <w:rsid w:val="00244FA0"/>
    <w:rsid w:val="00255A64"/>
    <w:rsid w:val="00255F1B"/>
    <w:rsid w:val="00276CD2"/>
    <w:rsid w:val="002779DD"/>
    <w:rsid w:val="00286D77"/>
    <w:rsid w:val="0029540F"/>
    <w:rsid w:val="002B7DFE"/>
    <w:rsid w:val="002D6B4A"/>
    <w:rsid w:val="00322E68"/>
    <w:rsid w:val="0032374A"/>
    <w:rsid w:val="0033456A"/>
    <w:rsid w:val="00353AE3"/>
    <w:rsid w:val="00361EA9"/>
    <w:rsid w:val="00396740"/>
    <w:rsid w:val="003C7D12"/>
    <w:rsid w:val="003E051E"/>
    <w:rsid w:val="003F6B5B"/>
    <w:rsid w:val="003F757E"/>
    <w:rsid w:val="00403822"/>
    <w:rsid w:val="004446F0"/>
    <w:rsid w:val="00447207"/>
    <w:rsid w:val="00450A70"/>
    <w:rsid w:val="00456B3A"/>
    <w:rsid w:val="00467FFE"/>
    <w:rsid w:val="00474054"/>
    <w:rsid w:val="00490BE5"/>
    <w:rsid w:val="004A54E3"/>
    <w:rsid w:val="004C49B2"/>
    <w:rsid w:val="004F5F62"/>
    <w:rsid w:val="00510017"/>
    <w:rsid w:val="0052016E"/>
    <w:rsid w:val="005260C5"/>
    <w:rsid w:val="0053382C"/>
    <w:rsid w:val="0055529F"/>
    <w:rsid w:val="00566BFA"/>
    <w:rsid w:val="005738C5"/>
    <w:rsid w:val="005828CE"/>
    <w:rsid w:val="00586F20"/>
    <w:rsid w:val="005B466D"/>
    <w:rsid w:val="005C4739"/>
    <w:rsid w:val="006121D2"/>
    <w:rsid w:val="0061272F"/>
    <w:rsid w:val="006449AA"/>
    <w:rsid w:val="0064680B"/>
    <w:rsid w:val="00654D10"/>
    <w:rsid w:val="0066384F"/>
    <w:rsid w:val="0066436A"/>
    <w:rsid w:val="006706DB"/>
    <w:rsid w:val="0067381F"/>
    <w:rsid w:val="00675757"/>
    <w:rsid w:val="00692C2B"/>
    <w:rsid w:val="006F6D1F"/>
    <w:rsid w:val="006F6D3B"/>
    <w:rsid w:val="00702366"/>
    <w:rsid w:val="00710C26"/>
    <w:rsid w:val="00712C53"/>
    <w:rsid w:val="00713C21"/>
    <w:rsid w:val="00713D34"/>
    <w:rsid w:val="007247A9"/>
    <w:rsid w:val="00747F7D"/>
    <w:rsid w:val="0076151B"/>
    <w:rsid w:val="0077094A"/>
    <w:rsid w:val="007757CC"/>
    <w:rsid w:val="00791821"/>
    <w:rsid w:val="007A33DF"/>
    <w:rsid w:val="007B577A"/>
    <w:rsid w:val="007D6946"/>
    <w:rsid w:val="007E2F7E"/>
    <w:rsid w:val="007E3632"/>
    <w:rsid w:val="007E3EEB"/>
    <w:rsid w:val="007E6ACD"/>
    <w:rsid w:val="008023AC"/>
    <w:rsid w:val="008034B2"/>
    <w:rsid w:val="00806561"/>
    <w:rsid w:val="00826488"/>
    <w:rsid w:val="008275DA"/>
    <w:rsid w:val="00837041"/>
    <w:rsid w:val="008414BA"/>
    <w:rsid w:val="008538B0"/>
    <w:rsid w:val="0085582B"/>
    <w:rsid w:val="0085592F"/>
    <w:rsid w:val="008602B3"/>
    <w:rsid w:val="00887593"/>
    <w:rsid w:val="008B17FD"/>
    <w:rsid w:val="008B1E86"/>
    <w:rsid w:val="008B45B6"/>
    <w:rsid w:val="008B6974"/>
    <w:rsid w:val="008D0B06"/>
    <w:rsid w:val="008E08F0"/>
    <w:rsid w:val="008F25F6"/>
    <w:rsid w:val="00906CCF"/>
    <w:rsid w:val="00952103"/>
    <w:rsid w:val="009553A6"/>
    <w:rsid w:val="00956D14"/>
    <w:rsid w:val="00962926"/>
    <w:rsid w:val="00964F95"/>
    <w:rsid w:val="00967A1E"/>
    <w:rsid w:val="00976144"/>
    <w:rsid w:val="009762C1"/>
    <w:rsid w:val="00986580"/>
    <w:rsid w:val="00993EA3"/>
    <w:rsid w:val="009A2B7E"/>
    <w:rsid w:val="009A7B00"/>
    <w:rsid w:val="009D1E00"/>
    <w:rsid w:val="009E2874"/>
    <w:rsid w:val="009E39FA"/>
    <w:rsid w:val="009F38BC"/>
    <w:rsid w:val="009F5B26"/>
    <w:rsid w:val="00A075AB"/>
    <w:rsid w:val="00A450F3"/>
    <w:rsid w:val="00A4782B"/>
    <w:rsid w:val="00A62B07"/>
    <w:rsid w:val="00A73DA2"/>
    <w:rsid w:val="00A91583"/>
    <w:rsid w:val="00AA084F"/>
    <w:rsid w:val="00AA4218"/>
    <w:rsid w:val="00B078A4"/>
    <w:rsid w:val="00B1726F"/>
    <w:rsid w:val="00B275B6"/>
    <w:rsid w:val="00B50E32"/>
    <w:rsid w:val="00B5163D"/>
    <w:rsid w:val="00B74E3C"/>
    <w:rsid w:val="00B85FB1"/>
    <w:rsid w:val="00B91CD7"/>
    <w:rsid w:val="00B92A6A"/>
    <w:rsid w:val="00BA0E77"/>
    <w:rsid w:val="00BA186A"/>
    <w:rsid w:val="00BA67A6"/>
    <w:rsid w:val="00BB7EF1"/>
    <w:rsid w:val="00BD3BA4"/>
    <w:rsid w:val="00BD4AC0"/>
    <w:rsid w:val="00BE4DBF"/>
    <w:rsid w:val="00C24F24"/>
    <w:rsid w:val="00C25EB5"/>
    <w:rsid w:val="00C33278"/>
    <w:rsid w:val="00C3681F"/>
    <w:rsid w:val="00C44622"/>
    <w:rsid w:val="00C542BA"/>
    <w:rsid w:val="00C57D9A"/>
    <w:rsid w:val="00C63C9B"/>
    <w:rsid w:val="00C71421"/>
    <w:rsid w:val="00C72B03"/>
    <w:rsid w:val="00C8116F"/>
    <w:rsid w:val="00C87674"/>
    <w:rsid w:val="00CB64D1"/>
    <w:rsid w:val="00CD7A07"/>
    <w:rsid w:val="00D10AA0"/>
    <w:rsid w:val="00D143A5"/>
    <w:rsid w:val="00D2465B"/>
    <w:rsid w:val="00D2652E"/>
    <w:rsid w:val="00D26D8C"/>
    <w:rsid w:val="00D3665C"/>
    <w:rsid w:val="00D451D7"/>
    <w:rsid w:val="00D4743F"/>
    <w:rsid w:val="00D51156"/>
    <w:rsid w:val="00D56D29"/>
    <w:rsid w:val="00D80A93"/>
    <w:rsid w:val="00DB1DAA"/>
    <w:rsid w:val="00DB4876"/>
    <w:rsid w:val="00DC09DC"/>
    <w:rsid w:val="00DD3D7A"/>
    <w:rsid w:val="00DF283E"/>
    <w:rsid w:val="00E04CA9"/>
    <w:rsid w:val="00E0734B"/>
    <w:rsid w:val="00E27335"/>
    <w:rsid w:val="00E4130A"/>
    <w:rsid w:val="00E71973"/>
    <w:rsid w:val="00E76D22"/>
    <w:rsid w:val="00E948B0"/>
    <w:rsid w:val="00EA7F0D"/>
    <w:rsid w:val="00EE0055"/>
    <w:rsid w:val="00EF77A7"/>
    <w:rsid w:val="00EF7F52"/>
    <w:rsid w:val="00F067DB"/>
    <w:rsid w:val="00F123CA"/>
    <w:rsid w:val="00F20BC9"/>
    <w:rsid w:val="00F22757"/>
    <w:rsid w:val="00F37D2F"/>
    <w:rsid w:val="00F429FC"/>
    <w:rsid w:val="00F531FD"/>
    <w:rsid w:val="00F61FF5"/>
    <w:rsid w:val="00F74AAA"/>
    <w:rsid w:val="00F86E7C"/>
    <w:rsid w:val="00F948D4"/>
    <w:rsid w:val="00FA7A86"/>
    <w:rsid w:val="00FB0A06"/>
    <w:rsid w:val="00FC447E"/>
    <w:rsid w:val="00FD2318"/>
    <w:rsid w:val="00FD2922"/>
    <w:rsid w:val="00FD76FE"/>
    <w:rsid w:val="00FE1499"/>
    <w:rsid w:val="00FF318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stroke="f">
      <v:fill color="white"/>
      <v:stroke on="f"/>
    </o:shapedefaults>
    <o:shapelayout v:ext="edit">
      <o:idmap v:ext="edit" data="2"/>
    </o:shapelayout>
  </w:shapeDefaults>
  <w:decimalSymbol w:val=","/>
  <w:listSeparator w:val=";"/>
  <w14:docId w14:val="2F5E7CD7"/>
  <w15:docId w15:val="{601865C7-83F0-454E-886C-345D64DE3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widowControl w:val="0"/>
      <w:spacing w:line="567" w:lineRule="exact"/>
    </w:pPr>
    <w:rPr>
      <w:rFonts w:ascii="Arial" w:hAnsi="Arial"/>
      <w:lang w:bidi="he-IL"/>
    </w:rPr>
  </w:style>
  <w:style w:type="paragraph" w:styleId="Titolo1">
    <w:name w:val="heading 1"/>
    <w:basedOn w:val="Normale"/>
    <w:next w:val="Normale"/>
    <w:qFormat/>
    <w:pPr>
      <w:keepNext/>
      <w:jc w:val="center"/>
      <w:outlineLvl w:val="0"/>
    </w:pPr>
    <w:rPr>
      <w:rFonts w:ascii="Times New Roman" w:hAnsi="Times New Roman"/>
      <w:b/>
      <w:sz w:val="24"/>
      <w:u w:val="single"/>
    </w:rPr>
  </w:style>
  <w:style w:type="paragraph" w:styleId="Titolo2">
    <w:name w:val="heading 2"/>
    <w:basedOn w:val="Normale"/>
    <w:next w:val="Normale"/>
    <w:qFormat/>
    <w:pPr>
      <w:keepNext/>
      <w:jc w:val="both"/>
      <w:outlineLvl w:val="1"/>
    </w:pPr>
    <w:rPr>
      <w:rFonts w:ascii="Times New Roman" w:hAnsi="Times New Roman"/>
      <w:b/>
      <w:sz w:val="24"/>
      <w:u w:val="single"/>
    </w:rPr>
  </w:style>
  <w:style w:type="paragraph" w:styleId="Titolo3">
    <w:name w:val="heading 3"/>
    <w:basedOn w:val="Normale"/>
    <w:next w:val="Normale"/>
    <w:qFormat/>
    <w:pPr>
      <w:keepNext/>
      <w:jc w:val="both"/>
      <w:outlineLvl w:val="2"/>
    </w:pPr>
    <w:rPr>
      <w:rFonts w:ascii="Times New Roman" w:hAnsi="Times New Roman"/>
      <w:b/>
      <w:sz w:val="24"/>
    </w:rPr>
  </w:style>
  <w:style w:type="paragraph" w:styleId="Titolo4">
    <w:name w:val="heading 4"/>
    <w:basedOn w:val="Normale"/>
    <w:next w:val="Normale"/>
    <w:qFormat/>
    <w:pPr>
      <w:keepNext/>
      <w:outlineLvl w:val="3"/>
    </w:pPr>
    <w:rPr>
      <w:rFonts w:ascii="Times New Roman" w:hAnsi="Times New Roman"/>
      <w:b/>
      <w:sz w:val="24"/>
      <w:u w:val="single"/>
    </w:rPr>
  </w:style>
  <w:style w:type="paragraph" w:styleId="Titolo5">
    <w:name w:val="heading 5"/>
    <w:basedOn w:val="Normale"/>
    <w:next w:val="Normale"/>
    <w:qFormat/>
    <w:pPr>
      <w:keepNext/>
      <w:jc w:val="both"/>
      <w:outlineLvl w:val="4"/>
    </w:pPr>
    <w:rPr>
      <w:rFonts w:ascii="Times New Roman" w:hAnsi="Times New Roman"/>
      <w:sz w:val="24"/>
    </w:rPr>
  </w:style>
  <w:style w:type="paragraph" w:styleId="Titolo6">
    <w:name w:val="heading 6"/>
    <w:basedOn w:val="Normale"/>
    <w:next w:val="Normale"/>
    <w:qFormat/>
    <w:pPr>
      <w:keepNext/>
      <w:outlineLvl w:val="5"/>
    </w:pPr>
    <w:rPr>
      <w:rFonts w:ascii="Times New Roman" w:hAnsi="Times New Roman"/>
      <w:sz w:val="28"/>
    </w:rPr>
  </w:style>
  <w:style w:type="paragraph" w:styleId="Titolo7">
    <w:name w:val="heading 7"/>
    <w:basedOn w:val="Normale"/>
    <w:next w:val="Normale"/>
    <w:qFormat/>
    <w:pPr>
      <w:keepNext/>
      <w:jc w:val="right"/>
      <w:outlineLvl w:val="6"/>
    </w:pPr>
    <w:rPr>
      <w:sz w:val="24"/>
    </w:rPr>
  </w:style>
  <w:style w:type="paragraph" w:styleId="Titolo8">
    <w:name w:val="heading 8"/>
    <w:basedOn w:val="Normale"/>
    <w:next w:val="Normale"/>
    <w:qFormat/>
    <w:pPr>
      <w:keepNext/>
      <w:jc w:val="right"/>
      <w:outlineLvl w:val="7"/>
    </w:pPr>
    <w:rPr>
      <w:sz w:val="24"/>
      <w:u w:val="single"/>
    </w:rPr>
  </w:style>
  <w:style w:type="paragraph" w:styleId="Titolo9">
    <w:name w:val="heading 9"/>
    <w:basedOn w:val="Normale"/>
    <w:next w:val="Normale"/>
    <w:qFormat/>
    <w:pPr>
      <w:keepNext/>
      <w:jc w:val="center"/>
      <w:outlineLvl w:val="8"/>
    </w:pPr>
    <w:rPr>
      <w:rFonts w:ascii="Times New Roman" w:hAnsi="Times New Roman"/>
      <w:b/>
      <w:bCs/>
      <w:spacing w:val="20"/>
      <w:sz w:val="2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itolo">
    <w:name w:val="Title"/>
    <w:basedOn w:val="Normale"/>
    <w:qFormat/>
    <w:pPr>
      <w:jc w:val="center"/>
    </w:pPr>
    <w:rPr>
      <w:rFonts w:ascii="Times New Roman" w:hAnsi="Times New Roman"/>
      <w:b/>
      <w:sz w:val="24"/>
      <w:u w:val="single"/>
    </w:rPr>
  </w:style>
  <w:style w:type="paragraph" w:styleId="Corpotesto">
    <w:name w:val="Body Text"/>
    <w:basedOn w:val="Normale"/>
    <w:pPr>
      <w:jc w:val="both"/>
    </w:pPr>
    <w:rPr>
      <w:rFonts w:ascii="Times New Roman" w:hAnsi="Times New Roman"/>
      <w:sz w:val="24"/>
    </w:rPr>
  </w:style>
  <w:style w:type="paragraph" w:styleId="Mappadocumento">
    <w:name w:val="Document Map"/>
    <w:basedOn w:val="Normale"/>
    <w:semiHidden/>
    <w:pPr>
      <w:shd w:val="clear" w:color="auto" w:fill="000080"/>
    </w:pPr>
    <w:rPr>
      <w:rFonts w:ascii="Tahoma" w:hAnsi="Tahoma"/>
    </w:rPr>
  </w:style>
  <w:style w:type="paragraph" w:styleId="Corpodeltesto2">
    <w:name w:val="Body Text 2"/>
    <w:basedOn w:val="Normale"/>
    <w:pPr>
      <w:jc w:val="both"/>
    </w:pPr>
    <w:rPr>
      <w:rFonts w:cs="Arial"/>
      <w:b/>
      <w:sz w:val="24"/>
      <w:u w:val="single"/>
    </w:rPr>
  </w:style>
  <w:style w:type="paragraph" w:styleId="Corpodeltesto3">
    <w:name w:val="Body Text 3"/>
    <w:basedOn w:val="Normale"/>
    <w:pPr>
      <w:jc w:val="both"/>
    </w:pPr>
    <w:rPr>
      <w:rFonts w:ascii="Times New Roman" w:hAnsi="Times New Roman"/>
      <w:sz w:val="28"/>
    </w:rPr>
  </w:style>
  <w:style w:type="paragraph" w:styleId="Rientrocorpodeltesto">
    <w:name w:val="Body Text Indent"/>
    <w:basedOn w:val="Normale"/>
    <w:pPr>
      <w:widowControl/>
      <w:spacing w:line="240" w:lineRule="auto"/>
      <w:ind w:left="567"/>
      <w:jc w:val="both"/>
    </w:pPr>
    <w:rPr>
      <w:rFonts w:ascii="Times New Roman" w:hAnsi="Times New Roman"/>
      <w:color w:val="000000"/>
      <w:sz w:val="24"/>
      <w:lang w:bidi="ar-SA"/>
    </w:rPr>
  </w:style>
  <w:style w:type="paragraph" w:styleId="Rientrocorpodeltesto2">
    <w:name w:val="Body Text Indent 2"/>
    <w:basedOn w:val="Normale"/>
    <w:pPr>
      <w:widowControl/>
      <w:spacing w:line="240" w:lineRule="auto"/>
      <w:ind w:left="873"/>
      <w:jc w:val="both"/>
    </w:pPr>
    <w:rPr>
      <w:rFonts w:ascii="Times New Roman" w:hAnsi="Times New Roman"/>
      <w:color w:val="000000"/>
      <w:sz w:val="24"/>
      <w:lang w:bidi="ar-SA"/>
    </w:rPr>
  </w:style>
  <w:style w:type="paragraph" w:styleId="Rientrocorpodeltesto3">
    <w:name w:val="Body Text Indent 3"/>
    <w:basedOn w:val="Normale"/>
    <w:pPr>
      <w:widowControl/>
      <w:tabs>
        <w:tab w:val="left" w:pos="851"/>
      </w:tabs>
      <w:spacing w:line="240" w:lineRule="auto"/>
      <w:ind w:left="491"/>
      <w:jc w:val="both"/>
    </w:pPr>
    <w:rPr>
      <w:rFonts w:ascii="Times New Roman" w:hAnsi="Times New Roman"/>
      <w:color w:val="FF0000"/>
      <w:sz w:val="24"/>
      <w:lang w:bidi="ar-SA"/>
    </w:rPr>
  </w:style>
  <w:style w:type="character" w:styleId="Collegamentoipertestuale">
    <w:name w:val="Hyperlink"/>
    <w:rPr>
      <w:color w:val="0000FF"/>
      <w:u w:val="single"/>
    </w:rPr>
  </w:style>
  <w:style w:type="paragraph" w:styleId="Testofumetto">
    <w:name w:val="Balloon Text"/>
    <w:basedOn w:val="Normale"/>
    <w:link w:val="TestofumettoCarattere"/>
    <w:rsid w:val="00D26D8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D26D8C"/>
    <w:rPr>
      <w:rFonts w:ascii="Tahoma" w:hAnsi="Tahoma" w:cs="Tahoma"/>
      <w:sz w:val="16"/>
      <w:szCs w:val="16"/>
      <w:lang w:bidi="he-IL"/>
    </w:rPr>
  </w:style>
  <w:style w:type="paragraph" w:styleId="Paragrafoelenco">
    <w:name w:val="List Paragraph"/>
    <w:basedOn w:val="Normale"/>
    <w:uiPriority w:val="34"/>
    <w:qFormat/>
    <w:rsid w:val="009F38BC"/>
    <w:pPr>
      <w:ind w:left="720"/>
      <w:contextualSpacing/>
    </w:pPr>
  </w:style>
  <w:style w:type="character" w:styleId="Menzionenonrisolta">
    <w:name w:val="Unresolved Mention"/>
    <w:basedOn w:val="Carpredefinitoparagrafo"/>
    <w:uiPriority w:val="99"/>
    <w:semiHidden/>
    <w:unhideWhenUsed/>
    <w:rsid w:val="00BB7EF1"/>
    <w:rPr>
      <w:color w:val="605E5C"/>
      <w:shd w:val="clear" w:color="auto" w:fill="E1DFDD"/>
    </w:rPr>
  </w:style>
  <w:style w:type="table" w:styleId="Grigliatabella">
    <w:name w:val="Table Grid"/>
    <w:basedOn w:val="Tabellanormale"/>
    <w:rsid w:val="00C54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0711B4"/>
    <w:rPr>
      <w:rFonts w:ascii="Arial" w:hAnsi="Arial"/>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orary%20Internet%20Files\OLK8165\MODELLO%20USO%20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93DC38-4FF6-4AEB-B543-5ADE31769B4B}">
  <ds:schemaRefs>
    <ds:schemaRef ds:uri="http://schemas.microsoft.com/sharepoint/v3/contenttype/forms"/>
  </ds:schemaRefs>
</ds:datastoreItem>
</file>

<file path=customXml/itemProps2.xml><?xml version="1.0" encoding="utf-8"?>
<ds:datastoreItem xmlns:ds="http://schemas.openxmlformats.org/officeDocument/2006/customXml" ds:itemID="{245DAFC7-820A-47E0-97E9-B5856D340DDD}"/>
</file>

<file path=customXml/itemProps3.xml><?xml version="1.0" encoding="utf-8"?>
<ds:datastoreItem xmlns:ds="http://schemas.openxmlformats.org/officeDocument/2006/customXml" ds:itemID="{CA811210-7300-46FA-AD89-3657D1DE3707}">
  <ds:schemaRefs>
    <ds:schemaRef ds:uri="http://schemas.openxmlformats.org/officeDocument/2006/bibliography"/>
  </ds:schemaRefs>
</ds:datastoreItem>
</file>

<file path=customXml/itemProps4.xml><?xml version="1.0" encoding="utf-8"?>
<ds:datastoreItem xmlns:ds="http://schemas.openxmlformats.org/officeDocument/2006/customXml" ds:itemID="{61214445-D90A-46CD-BD05-3069AB609591}"/>
</file>

<file path=docProps/app.xml><?xml version="1.0" encoding="utf-8"?>
<Properties xmlns="http://schemas.openxmlformats.org/officeDocument/2006/extended-properties" xmlns:vt="http://schemas.openxmlformats.org/officeDocument/2006/docPropsVTypes">
  <Template>MODELLO USO BOLLO.dot</Template>
  <TotalTime>36</TotalTime>
  <Pages>16</Pages>
  <Words>3126</Words>
  <Characters>17824</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MODELLO USO BOLLO</vt:lpstr>
    </vt:vector>
  </TitlesOfParts>
  <Company>Studio Viasetti Brescia -  www.viasetti.it</Company>
  <LinksUpToDate>false</LinksUpToDate>
  <CharactersWithSpaces>20909</CharactersWithSpaces>
  <SharedDoc>false</SharedDoc>
  <HyperlinkBase>www.viasetti.it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USO BOLLO</dc:title>
  <dc:subject>corso di formazione Office</dc:subject>
  <dc:creator>.</dc:creator>
  <cp:lastModifiedBy>SHARON SCAGNETTI</cp:lastModifiedBy>
  <cp:revision>7</cp:revision>
  <cp:lastPrinted>2013-11-08T09:56:00Z</cp:lastPrinted>
  <dcterms:created xsi:type="dcterms:W3CDTF">2023-10-10T09:30:00Z</dcterms:created>
  <dcterms:modified xsi:type="dcterms:W3CDTF">2024-07-30T16:25:00Z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ies>
</file>